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ADD50A" w14:textId="00D39334" w:rsidR="00C25A9D" w:rsidRPr="00322762" w:rsidRDefault="00C25A9D" w:rsidP="00C25A9D">
      <w:pPr>
        <w:tabs>
          <w:tab w:val="left" w:pos="2820"/>
        </w:tabs>
        <w:spacing w:after="120"/>
        <w:rPr>
          <w:rFonts w:ascii="Arial" w:hAnsi="Arial"/>
          <w:b/>
          <w:bCs/>
          <w:noProof/>
          <w:sz w:val="24"/>
          <w:szCs w:val="24"/>
          <w:highlight w:val="yellow"/>
        </w:rPr>
      </w:pPr>
      <w:r w:rsidRPr="00322762">
        <w:rPr>
          <w:rFonts w:ascii="Arial" w:hAnsi="Arial"/>
          <w:b/>
          <w:bCs/>
          <w:noProof/>
          <w:sz w:val="24"/>
          <w:szCs w:val="24"/>
        </w:rPr>
        <w:t>3GPP TSG-RAN WG4 Meeting #9</w:t>
      </w:r>
      <w:r>
        <w:rPr>
          <w:rFonts w:ascii="Arial" w:hAnsi="Arial"/>
          <w:b/>
          <w:bCs/>
          <w:noProof/>
          <w:sz w:val="24"/>
          <w:szCs w:val="24"/>
        </w:rPr>
        <w:t>4bis-e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bCs/>
          <w:noProof/>
          <w:sz w:val="24"/>
          <w:szCs w:val="24"/>
        </w:rPr>
        <w:t xml:space="preserve">  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="00E33158" w:rsidRPr="00E33158">
        <w:rPr>
          <w:rFonts w:ascii="Arial" w:hAnsi="Arial"/>
          <w:b/>
          <w:bCs/>
          <w:noProof/>
          <w:sz w:val="24"/>
          <w:szCs w:val="24"/>
        </w:rPr>
        <w:t>R4-2004228</w:t>
      </w:r>
      <w:bookmarkStart w:id="0" w:name="_GoBack"/>
      <w:bookmarkEnd w:id="0"/>
    </w:p>
    <w:p w14:paraId="2CD2CB8F" w14:textId="77777777" w:rsidR="00C25A9D" w:rsidRDefault="00C25A9D" w:rsidP="00C25A9D">
      <w:pPr>
        <w:tabs>
          <w:tab w:val="left" w:pos="1985"/>
        </w:tabs>
        <w:jc w:val="both"/>
        <w:rPr>
          <w:rFonts w:ascii="Arial" w:hAnsi="Arial" w:cs="Arial"/>
          <w:b/>
        </w:rPr>
      </w:pPr>
      <w:r w:rsidRPr="000C1AC1">
        <w:rPr>
          <w:rFonts w:ascii="Arial" w:hAnsi="Arial"/>
          <w:b/>
          <w:noProof/>
          <w:sz w:val="24"/>
        </w:rPr>
        <w:t>Electronic Meeting</w:t>
      </w:r>
      <w:r w:rsidRPr="00C56B6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20</w:t>
      </w:r>
      <w:r w:rsidRPr="00C56B67">
        <w:rPr>
          <w:rFonts w:ascii="Arial" w:hAnsi="Arial"/>
          <w:b/>
          <w:noProof/>
          <w:sz w:val="24"/>
        </w:rPr>
        <w:t xml:space="preserve">th </w:t>
      </w:r>
      <w:r>
        <w:rPr>
          <w:rFonts w:ascii="Arial" w:hAnsi="Arial"/>
          <w:b/>
          <w:noProof/>
          <w:sz w:val="24"/>
        </w:rPr>
        <w:t>Apr</w:t>
      </w:r>
      <w:r w:rsidRPr="00C56B67">
        <w:rPr>
          <w:rFonts w:ascii="Arial" w:hAnsi="Arial"/>
          <w:b/>
          <w:noProof/>
          <w:sz w:val="24"/>
        </w:rPr>
        <w:t>. 20</w:t>
      </w:r>
      <w:r>
        <w:rPr>
          <w:rFonts w:ascii="Arial" w:hAnsi="Arial"/>
          <w:b/>
          <w:noProof/>
          <w:sz w:val="24"/>
        </w:rPr>
        <w:t>20</w:t>
      </w:r>
      <w:r w:rsidRPr="00C56B67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24th</w:t>
      </w:r>
      <w:r w:rsidRPr="00C56B67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</w:t>
      </w:r>
      <w:r w:rsidRPr="00C56B67">
        <w:rPr>
          <w:rFonts w:ascii="Arial" w:hAnsi="Arial"/>
          <w:b/>
          <w:noProof/>
          <w:sz w:val="24"/>
        </w:rPr>
        <w:t>. 20</w:t>
      </w:r>
      <w:r>
        <w:rPr>
          <w:rFonts w:ascii="Arial" w:hAnsi="Arial"/>
          <w:b/>
          <w:noProof/>
          <w:sz w:val="24"/>
        </w:rPr>
        <w:t>20</w:t>
      </w:r>
      <w:r w:rsidRPr="00A51BCB">
        <w:rPr>
          <w:rFonts w:ascii="Arial" w:hAnsi="Arial" w:cs="Arial"/>
          <w:b/>
        </w:rPr>
        <w:tab/>
      </w:r>
    </w:p>
    <w:p w14:paraId="2DD7E825" w14:textId="77777777" w:rsidR="00C25A9D" w:rsidRDefault="00C25A9D" w:rsidP="00C25A9D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4EF199F3" w14:textId="77777777" w:rsidR="00C25A9D" w:rsidRDefault="00C25A9D" w:rsidP="00C25A9D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 xml:space="preserve">Nokia, </w:t>
      </w:r>
      <w:r>
        <w:rPr>
          <w:rFonts w:ascii="Arial" w:hAnsi="Arial" w:cs="Arial"/>
        </w:rPr>
        <w:t>Optus</w:t>
      </w:r>
    </w:p>
    <w:p w14:paraId="5B6A96A7" w14:textId="174B5CAC" w:rsidR="0043450E" w:rsidRPr="006578B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>for 37.716-</w:t>
      </w:r>
      <w:r w:rsidR="001144CB">
        <w:rPr>
          <w:rFonts w:ascii="Arial" w:hAnsi="Arial" w:cs="Arial"/>
        </w:rPr>
        <w:t>2</w:t>
      </w:r>
      <w:r w:rsidR="00A15524" w:rsidRPr="00A15524">
        <w:rPr>
          <w:rFonts w:ascii="Arial" w:hAnsi="Arial" w:cs="Arial"/>
        </w:rPr>
        <w:t>1-</w:t>
      </w:r>
      <w:r w:rsidR="001144CB">
        <w:rPr>
          <w:rFonts w:ascii="Arial" w:hAnsi="Arial" w:cs="Arial"/>
        </w:rPr>
        <w:t>2</w:t>
      </w:r>
      <w:r w:rsidR="00A15524" w:rsidRPr="00A15524">
        <w:rPr>
          <w:rFonts w:ascii="Arial" w:hAnsi="Arial" w:cs="Arial"/>
        </w:rPr>
        <w:t xml:space="preserve">1 to introduce </w:t>
      </w:r>
      <w:bookmarkStart w:id="1" w:name="_Hlk37169996"/>
      <w:r w:rsidR="00866190" w:rsidRPr="00866190">
        <w:rPr>
          <w:rFonts w:ascii="Arial" w:hAnsi="Arial" w:cs="Arial"/>
        </w:rPr>
        <w:t>DC_1-</w:t>
      </w:r>
      <w:r w:rsidR="007C40FB">
        <w:rPr>
          <w:rFonts w:ascii="Arial" w:hAnsi="Arial" w:cs="Arial"/>
        </w:rPr>
        <w:t>3</w:t>
      </w:r>
      <w:r w:rsidR="00866190" w:rsidRPr="00866190">
        <w:rPr>
          <w:rFonts w:ascii="Arial" w:hAnsi="Arial" w:cs="Arial"/>
        </w:rPr>
        <w:t>_n40-n78</w:t>
      </w:r>
      <w:bookmarkEnd w:id="1"/>
    </w:p>
    <w:p w14:paraId="23226DA5" w14:textId="383CEF10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F12E04">
        <w:rPr>
          <w:rFonts w:ascii="Arial" w:hAnsi="Arial" w:cs="Arial"/>
        </w:rPr>
        <w:t>8</w:t>
      </w:r>
      <w:r w:rsidR="000F3AA2" w:rsidRPr="0033150E">
        <w:rPr>
          <w:rFonts w:ascii="Arial" w:hAnsi="Arial" w:cs="Arial"/>
        </w:rPr>
        <w:t>.</w:t>
      </w:r>
      <w:r w:rsidR="004D2232">
        <w:rPr>
          <w:rFonts w:ascii="Arial" w:hAnsi="Arial" w:cs="Arial"/>
        </w:rPr>
        <w:t>7</w:t>
      </w:r>
      <w:r w:rsidR="000F3AA2" w:rsidRPr="0033150E">
        <w:rPr>
          <w:rFonts w:ascii="Arial" w:hAnsi="Arial" w:cs="Arial"/>
        </w:rPr>
        <w:t>.</w:t>
      </w:r>
      <w:r w:rsidR="00454A9E">
        <w:rPr>
          <w:rFonts w:ascii="Arial" w:hAnsi="Arial" w:cs="Arial"/>
        </w:rPr>
        <w:t>2</w:t>
      </w:r>
      <w:r w:rsidR="000F3AA2" w:rsidRPr="0033150E">
        <w:rPr>
          <w:rFonts w:ascii="Arial" w:hAnsi="Arial" w:cs="Arial"/>
        </w:rPr>
        <w:t xml:space="preserve"> [</w:t>
      </w:r>
      <w:r w:rsidR="001144CB" w:rsidRPr="0033150E">
        <w:rPr>
          <w:rFonts w:ascii="Arial" w:hAnsi="Arial" w:cs="Arial"/>
          <w:lang w:eastAsia="ja-JP"/>
        </w:rPr>
        <w:t>DC_R16_xBLTE_2BNR_yDL2UL-Core</w:t>
      </w:r>
      <w:r w:rsidR="000F3AA2" w:rsidRPr="0033150E">
        <w:rPr>
          <w:rFonts w:ascii="Arial" w:hAnsi="Arial" w:cs="Arial"/>
          <w:lang w:eastAsia="ja-JP"/>
        </w:rPr>
        <w:t>]</w:t>
      </w:r>
    </w:p>
    <w:p w14:paraId="7AD518C5" w14:textId="6A00A6E3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60244B">
        <w:rPr>
          <w:rFonts w:ascii="Arial" w:hAnsi="Arial" w:cs="Arial"/>
        </w:rPr>
        <w:t>Agreement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B4A697E" w14:textId="0A0FDFB3" w:rsidR="00187D59" w:rsidRDefault="00D767C4" w:rsidP="002A2879">
      <w:r w:rsidRPr="00A15524">
        <w:t xml:space="preserve">This contribution is a </w:t>
      </w:r>
      <w:r w:rsidR="00187D59" w:rsidRPr="00A15524">
        <w:t>TP for TR 37.716-</w:t>
      </w:r>
      <w:r w:rsidR="00E94F6D">
        <w:t>2</w:t>
      </w:r>
      <w:r w:rsidR="00187D59" w:rsidRPr="00A15524">
        <w:t>1-</w:t>
      </w:r>
      <w:r w:rsidR="001144CB">
        <w:t>2</w:t>
      </w:r>
      <w:r w:rsidR="00187D59" w:rsidRPr="00A15524">
        <w:t>1</w:t>
      </w:r>
      <w:r w:rsidR="00A15524" w:rsidRPr="00A15524">
        <w:t xml:space="preserve"> </w:t>
      </w:r>
      <w:r w:rsidR="00187D59" w:rsidRPr="00A15524">
        <w:t xml:space="preserve">to introduce </w:t>
      </w:r>
      <w:r w:rsidR="007C40FB" w:rsidRPr="007C40FB">
        <w:t>DC_1-3_n40-n78</w:t>
      </w:r>
      <w:r w:rsidR="002A2879">
        <w:t>.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22544961" w14:textId="77777777" w:rsidR="0003731B" w:rsidRPr="004665B8" w:rsidRDefault="0003731B" w:rsidP="0003731B">
      <w:pPr>
        <w:pStyle w:val="Heading2"/>
        <w:rPr>
          <w:ins w:id="2" w:author="RAN4#94bis JOH, Nokia" w:date="2020-04-07T17:15:00Z"/>
          <w:rFonts w:cs="Arial"/>
          <w:lang w:eastAsia="ja-JP"/>
        </w:rPr>
      </w:pPr>
      <w:bookmarkStart w:id="3" w:name="_Toc521068528"/>
      <w:bookmarkStart w:id="4" w:name="_Toc528077785"/>
      <w:ins w:id="5" w:author="RAN4#94bis JOH, Nokia" w:date="2020-04-07T17:15:00Z">
        <w:r>
          <w:rPr>
            <w:rFonts w:cs="Arial"/>
          </w:rPr>
          <w:t>7.</w:t>
        </w:r>
        <w:r w:rsidRPr="00440D57">
          <w:rPr>
            <w:rFonts w:cs="Arial"/>
            <w:highlight w:val="yellow"/>
          </w:rPr>
          <w:t>x</w:t>
        </w:r>
        <w:r w:rsidRPr="004665B8">
          <w:rPr>
            <w:rFonts w:cs="Arial"/>
          </w:rPr>
          <w:tab/>
        </w:r>
        <w:bookmarkEnd w:id="3"/>
        <w:bookmarkEnd w:id="4"/>
        <w:r w:rsidRPr="007C40FB">
          <w:rPr>
            <w:rFonts w:ascii="Malgun Gothic" w:eastAsia="Malgun Gothic" w:hAnsi="Malgun Gothic" w:cs="Gulim"/>
            <w:lang w:eastAsia="ko-KR"/>
          </w:rPr>
          <w:t>DC_1-3_n40-n78</w:t>
        </w:r>
      </w:ins>
    </w:p>
    <w:p w14:paraId="168FD0B4" w14:textId="77777777" w:rsidR="0003731B" w:rsidRPr="004665B8" w:rsidRDefault="0003731B" w:rsidP="0003731B">
      <w:pPr>
        <w:pStyle w:val="Heading3"/>
        <w:rPr>
          <w:ins w:id="6" w:author="RAN4#94bis JOH, Nokia" w:date="2020-04-07T17:15:00Z"/>
          <w:rFonts w:cs="Arial"/>
          <w:szCs w:val="28"/>
          <w:lang w:eastAsia="ja-JP"/>
        </w:rPr>
      </w:pPr>
      <w:bookmarkStart w:id="7" w:name="_Toc521068529"/>
      <w:bookmarkStart w:id="8" w:name="_Toc528077786"/>
      <w:ins w:id="9" w:author="RAN4#94bis JOH, Nokia" w:date="2020-04-07T17:15:00Z">
        <w:r>
          <w:rPr>
            <w:rFonts w:cs="Arial"/>
            <w:szCs w:val="28"/>
            <w:lang w:eastAsia="zh-CN"/>
          </w:rPr>
          <w:t>7.</w:t>
        </w:r>
        <w:r w:rsidRPr="00AA0BBB">
          <w:rPr>
            <w:rFonts w:cs="Arial"/>
            <w:szCs w:val="28"/>
            <w:highlight w:val="yellow"/>
            <w:lang w:eastAsia="zh-CN"/>
          </w:rPr>
          <w:t>x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1</w:t>
        </w:r>
        <w:r w:rsidRPr="004665B8">
          <w:rPr>
            <w:rFonts w:cs="Arial"/>
            <w:szCs w:val="28"/>
          </w:rPr>
          <w:tab/>
        </w:r>
        <w:r w:rsidRPr="004665B8">
          <w:rPr>
            <w:rFonts w:cs="Arial"/>
            <w:szCs w:val="28"/>
            <w:lang w:eastAsia="zh-CN"/>
          </w:rPr>
          <w:t>O</w:t>
        </w:r>
        <w:r w:rsidRPr="004665B8">
          <w:rPr>
            <w:rFonts w:cs="Arial"/>
            <w:szCs w:val="28"/>
          </w:rPr>
          <w:t>perating bands</w:t>
        </w:r>
        <w:r w:rsidRPr="004665B8">
          <w:rPr>
            <w:rFonts w:cs="Arial"/>
            <w:szCs w:val="28"/>
            <w:lang w:eastAsia="zh-CN"/>
          </w:rPr>
          <w:t xml:space="preserve"> for </w:t>
        </w:r>
        <w:r w:rsidRPr="004665B8">
          <w:rPr>
            <w:rFonts w:cs="Arial" w:hint="eastAsia"/>
            <w:szCs w:val="28"/>
            <w:lang w:eastAsia="ja-JP"/>
          </w:rPr>
          <w:t>DC</w:t>
        </w:r>
        <w:bookmarkEnd w:id="7"/>
        <w:bookmarkEnd w:id="8"/>
      </w:ins>
    </w:p>
    <w:p w14:paraId="2646414A" w14:textId="77777777" w:rsidR="0003731B" w:rsidRPr="000A6FA1" w:rsidRDefault="0003731B" w:rsidP="0003731B">
      <w:pPr>
        <w:pStyle w:val="TH"/>
        <w:rPr>
          <w:ins w:id="10" w:author="RAN4#94bis JOH, Nokia" w:date="2020-04-07T17:15:00Z"/>
          <w:lang w:eastAsia="ja-JP"/>
        </w:rPr>
      </w:pPr>
      <w:ins w:id="11" w:author="RAN4#94bis JOH, Nokia" w:date="2020-04-07T17:15:00Z">
        <w:r w:rsidRPr="000A6FA1">
          <w:t xml:space="preserve">Table </w:t>
        </w:r>
        <w:r>
          <w:t>7.</w:t>
        </w:r>
        <w:r w:rsidRPr="00AA0BBB">
          <w:rPr>
            <w:highlight w:val="yellow"/>
          </w:rPr>
          <w:t>x</w:t>
        </w:r>
        <w:r w:rsidRPr="000A6FA1">
          <w:t xml:space="preserve">.1-1: DC band combination of </w:t>
        </w:r>
        <w:r w:rsidRPr="000A6FA1">
          <w:rPr>
            <w:lang w:eastAsia="ja-JP"/>
          </w:rPr>
          <w:t xml:space="preserve">LTE </w:t>
        </w:r>
        <w:r>
          <w:rPr>
            <w:lang w:eastAsia="ja-JP"/>
          </w:rPr>
          <w:t>2</w:t>
        </w:r>
        <w:r w:rsidRPr="000A6FA1">
          <w:rPr>
            <w:lang w:eastAsia="ja-JP"/>
          </w:rPr>
          <w:t xml:space="preserve">DL/1UL + inter-band NR </w:t>
        </w:r>
        <w:r>
          <w:rPr>
            <w:lang w:eastAsia="ja-JP"/>
          </w:rPr>
          <w:t>2</w:t>
        </w:r>
        <w:r w:rsidRPr="000A6FA1">
          <w:rPr>
            <w:lang w:eastAsia="ja-JP"/>
          </w:rPr>
          <w:t>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03731B" w:rsidRPr="000A6FA1" w14:paraId="74188814" w14:textId="77777777" w:rsidTr="00ED3737">
        <w:trPr>
          <w:trHeight w:val="438"/>
          <w:jc w:val="center"/>
          <w:ins w:id="12" w:author="RAN4#94bis JOH, Nokia" w:date="2020-04-07T17:15:00Z"/>
        </w:trPr>
        <w:tc>
          <w:tcPr>
            <w:tcW w:w="1521" w:type="dxa"/>
            <w:vMerge w:val="restart"/>
            <w:vAlign w:val="center"/>
          </w:tcPr>
          <w:p w14:paraId="70437AB0" w14:textId="77777777" w:rsidR="0003731B" w:rsidRPr="000A6FA1" w:rsidRDefault="0003731B" w:rsidP="00ED3737">
            <w:pPr>
              <w:pStyle w:val="TAH"/>
              <w:rPr>
                <w:ins w:id="13" w:author="RAN4#94bis JOH, Nokia" w:date="2020-04-07T17:15:00Z"/>
              </w:rPr>
            </w:pPr>
            <w:ins w:id="14" w:author="RAN4#94bis JOH, Nokia" w:date="2020-04-07T17:15:00Z">
              <w:r w:rsidRPr="000A6FA1">
                <w:rPr>
                  <w:lang w:val="x-none"/>
                </w:rPr>
                <w:t>E-UTRA</w:t>
              </w:r>
              <w:r w:rsidRPr="000A6FA1">
                <w:rPr>
                  <w:lang w:val="x-none" w:eastAsia="ja-JP"/>
                </w:rPr>
                <w:t xml:space="preserve"> and </w:t>
              </w:r>
              <w:r w:rsidRPr="000A6FA1">
                <w:rPr>
                  <w:lang w:eastAsia="ja-JP"/>
                </w:rPr>
                <w:t>NR</w:t>
              </w:r>
              <w:r w:rsidRPr="000A6FA1">
                <w:t xml:space="preserve"> </w:t>
              </w:r>
              <w:r w:rsidRPr="000A6FA1">
                <w:rPr>
                  <w:lang w:eastAsia="ja-JP"/>
                </w:rPr>
                <w:t>DC</w:t>
              </w:r>
              <w:r w:rsidRPr="000A6FA1">
                <w:t xml:space="preserve">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14:paraId="67C6A4BA" w14:textId="77777777" w:rsidR="0003731B" w:rsidRPr="000A6FA1" w:rsidRDefault="0003731B" w:rsidP="00ED3737">
            <w:pPr>
              <w:pStyle w:val="TAH"/>
              <w:rPr>
                <w:ins w:id="15" w:author="RAN4#94bis JOH, Nokia" w:date="2020-04-07T17:15:00Z"/>
              </w:rPr>
            </w:pPr>
            <w:ins w:id="16" w:author="RAN4#94bis JOH, Nokia" w:date="2020-04-07T17:15:00Z">
              <w:r w:rsidRPr="000A6FA1">
                <w:rPr>
                  <w:lang w:val="x-none"/>
                </w:rPr>
                <w:t>E-UTRA</w:t>
              </w:r>
              <w:r w:rsidRPr="000A6FA1">
                <w:rPr>
                  <w:lang w:val="x-none" w:eastAsia="ja-JP"/>
                </w:rPr>
                <w:t xml:space="preserve"> and </w:t>
              </w:r>
              <w:r w:rsidRPr="000A6FA1">
                <w:rPr>
                  <w:lang w:eastAsia="ja-JP"/>
                </w:rPr>
                <w:t>NR</w:t>
              </w:r>
              <w:r w:rsidRPr="000A6FA1">
                <w:t xml:space="preserve"> </w:t>
              </w:r>
              <w:r w:rsidRPr="000A6FA1">
                <w:rPr>
                  <w:lang w:eastAsia="ja-JP"/>
                </w:rPr>
                <w:t>DC</w:t>
              </w:r>
              <w:r w:rsidRPr="000A6FA1">
                <w:t xml:space="preserve"> Band</w:t>
              </w:r>
            </w:ins>
          </w:p>
        </w:tc>
        <w:tc>
          <w:tcPr>
            <w:tcW w:w="2920" w:type="dxa"/>
            <w:gridSpan w:val="3"/>
            <w:vAlign w:val="center"/>
          </w:tcPr>
          <w:p w14:paraId="4AAA57E6" w14:textId="77777777" w:rsidR="0003731B" w:rsidRPr="000A6FA1" w:rsidRDefault="0003731B" w:rsidP="00ED3737">
            <w:pPr>
              <w:pStyle w:val="TAH"/>
              <w:rPr>
                <w:ins w:id="17" w:author="RAN4#94bis JOH, Nokia" w:date="2020-04-07T17:15:00Z"/>
              </w:rPr>
            </w:pPr>
            <w:ins w:id="18" w:author="RAN4#94bis JOH, Nokia" w:date="2020-04-07T17:15:00Z">
              <w:r w:rsidRPr="000A6FA1"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14:paraId="03FAF4B7" w14:textId="77777777" w:rsidR="0003731B" w:rsidRPr="000A6FA1" w:rsidRDefault="0003731B" w:rsidP="00ED3737">
            <w:pPr>
              <w:pStyle w:val="TAH"/>
              <w:rPr>
                <w:ins w:id="19" w:author="RAN4#94bis JOH, Nokia" w:date="2020-04-07T17:15:00Z"/>
              </w:rPr>
            </w:pPr>
            <w:ins w:id="20" w:author="RAN4#94bis JOH, Nokia" w:date="2020-04-07T17:15:00Z">
              <w:r w:rsidRPr="000A6FA1"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14:paraId="4D8AC202" w14:textId="77777777" w:rsidR="0003731B" w:rsidRPr="000A6FA1" w:rsidRDefault="0003731B" w:rsidP="00ED3737">
            <w:pPr>
              <w:keepNext/>
              <w:keepLines/>
              <w:spacing w:after="0"/>
              <w:jc w:val="center"/>
              <w:rPr>
                <w:ins w:id="21" w:author="RAN4#94bis JOH, Nokia" w:date="2020-04-07T17:15:00Z"/>
                <w:rFonts w:ascii="Arial" w:hAnsi="Arial" w:cs="Arial"/>
                <w:b/>
                <w:sz w:val="18"/>
                <w:szCs w:val="18"/>
              </w:rPr>
            </w:pPr>
            <w:ins w:id="22" w:author="RAN4#94bis JOH, Nokia" w:date="2020-04-07T17:15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14:paraId="5F41A309" w14:textId="77777777" w:rsidR="0003731B" w:rsidRPr="000A6FA1" w:rsidRDefault="0003731B" w:rsidP="00ED3737">
            <w:pPr>
              <w:pStyle w:val="TAH"/>
              <w:rPr>
                <w:ins w:id="23" w:author="RAN4#94bis JOH, Nokia" w:date="2020-04-07T17:15:00Z"/>
              </w:rPr>
            </w:pPr>
            <w:ins w:id="24" w:author="RAN4#94bis JOH, Nokia" w:date="2020-04-07T17:15:00Z">
              <w:r w:rsidRPr="000A6FA1">
                <w:t>mode</w:t>
              </w:r>
            </w:ins>
          </w:p>
        </w:tc>
      </w:tr>
      <w:tr w:rsidR="0003731B" w:rsidRPr="000A6FA1" w14:paraId="29F261B5" w14:textId="77777777" w:rsidTr="00ED3737">
        <w:trPr>
          <w:trHeight w:val="231"/>
          <w:jc w:val="center"/>
          <w:ins w:id="25" w:author="RAN4#94bis JOH, Nokia" w:date="2020-04-07T17:15:00Z"/>
        </w:trPr>
        <w:tc>
          <w:tcPr>
            <w:tcW w:w="1521" w:type="dxa"/>
            <w:vMerge/>
          </w:tcPr>
          <w:p w14:paraId="6C29521C" w14:textId="77777777" w:rsidR="0003731B" w:rsidRPr="000A6FA1" w:rsidRDefault="0003731B" w:rsidP="00ED3737">
            <w:pPr>
              <w:pStyle w:val="TAH"/>
              <w:rPr>
                <w:ins w:id="26" w:author="RAN4#94bis JOH, Nokia" w:date="2020-04-07T17:15:00Z"/>
              </w:rPr>
            </w:pPr>
          </w:p>
        </w:tc>
        <w:tc>
          <w:tcPr>
            <w:tcW w:w="1270" w:type="dxa"/>
            <w:vMerge/>
          </w:tcPr>
          <w:p w14:paraId="083FFD47" w14:textId="77777777" w:rsidR="0003731B" w:rsidRPr="000A6FA1" w:rsidRDefault="0003731B" w:rsidP="00ED3737">
            <w:pPr>
              <w:pStyle w:val="TAH"/>
              <w:rPr>
                <w:ins w:id="27" w:author="RAN4#94bis JOH, Nokia" w:date="2020-04-07T17:15:00Z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19E43F13" w14:textId="77777777" w:rsidR="0003731B" w:rsidRPr="000A6FA1" w:rsidRDefault="0003731B" w:rsidP="00ED3737">
            <w:pPr>
              <w:pStyle w:val="TAH"/>
              <w:rPr>
                <w:ins w:id="28" w:author="RAN4#94bis JOH, Nokia" w:date="2020-04-07T17:15:00Z"/>
              </w:rPr>
            </w:pPr>
            <w:ins w:id="29" w:author="RAN4#94bis JOH, Nokia" w:date="2020-04-07T17:15:00Z">
              <w:r w:rsidRPr="000A6FA1"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14:paraId="64546ACE" w14:textId="77777777" w:rsidR="0003731B" w:rsidRPr="000A6FA1" w:rsidRDefault="0003731B" w:rsidP="00ED3737">
            <w:pPr>
              <w:pStyle w:val="TAH"/>
              <w:rPr>
                <w:ins w:id="30" w:author="RAN4#94bis JOH, Nokia" w:date="2020-04-07T17:15:00Z"/>
              </w:rPr>
            </w:pPr>
            <w:ins w:id="31" w:author="RAN4#94bis JOH, Nokia" w:date="2020-04-07T17:15:00Z">
              <w:r w:rsidRPr="000A6FA1"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14:paraId="159255CD" w14:textId="77777777" w:rsidR="0003731B" w:rsidRPr="000A6FA1" w:rsidRDefault="0003731B" w:rsidP="00ED3737">
            <w:pPr>
              <w:keepNext/>
              <w:keepLines/>
              <w:spacing w:after="0"/>
              <w:jc w:val="center"/>
              <w:rPr>
                <w:ins w:id="32" w:author="RAN4#94bis JOH, Nokia" w:date="2020-04-07T17:15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3731B" w:rsidRPr="000A6FA1" w14:paraId="6EB4E6C2" w14:textId="77777777" w:rsidTr="00ED3737">
        <w:trPr>
          <w:trHeight w:val="231"/>
          <w:jc w:val="center"/>
          <w:ins w:id="33" w:author="RAN4#94bis JOH, Nokia" w:date="2020-04-07T17:15:00Z"/>
        </w:trPr>
        <w:tc>
          <w:tcPr>
            <w:tcW w:w="1521" w:type="dxa"/>
            <w:vMerge/>
          </w:tcPr>
          <w:p w14:paraId="529B1420" w14:textId="77777777" w:rsidR="0003731B" w:rsidRPr="000A6FA1" w:rsidRDefault="0003731B" w:rsidP="00ED3737">
            <w:pPr>
              <w:pStyle w:val="TAH"/>
              <w:rPr>
                <w:ins w:id="34" w:author="RAN4#94bis JOH, Nokia" w:date="2020-04-07T17:15:00Z"/>
              </w:rPr>
            </w:pPr>
          </w:p>
        </w:tc>
        <w:tc>
          <w:tcPr>
            <w:tcW w:w="1270" w:type="dxa"/>
            <w:vMerge/>
          </w:tcPr>
          <w:p w14:paraId="225FF262" w14:textId="77777777" w:rsidR="0003731B" w:rsidRPr="000A6FA1" w:rsidRDefault="0003731B" w:rsidP="00ED3737">
            <w:pPr>
              <w:pStyle w:val="TAH"/>
              <w:rPr>
                <w:ins w:id="35" w:author="RAN4#94bis JOH, Nokia" w:date="2020-04-07T17:15:00Z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55E25C83" w14:textId="77777777" w:rsidR="0003731B" w:rsidRPr="000A6FA1" w:rsidRDefault="0003731B" w:rsidP="00ED3737">
            <w:pPr>
              <w:pStyle w:val="TAH"/>
              <w:rPr>
                <w:ins w:id="36" w:author="RAN4#94bis JOH, Nokia" w:date="2020-04-07T17:15:00Z"/>
              </w:rPr>
            </w:pPr>
            <w:proofErr w:type="spellStart"/>
            <w:ins w:id="37" w:author="RAN4#94bis JOH, Nokia" w:date="2020-04-07T17:15:00Z">
              <w:r w:rsidRPr="000A6FA1">
                <w:t>F</w:t>
              </w:r>
              <w:r w:rsidRPr="000A6FA1">
                <w:rPr>
                  <w:vertAlign w:val="subscript"/>
                </w:rPr>
                <w:t>UL_low</w:t>
              </w:r>
              <w:proofErr w:type="spellEnd"/>
              <w:r w:rsidRPr="000A6FA1">
                <w:t xml:space="preserve"> – </w:t>
              </w:r>
              <w:proofErr w:type="spellStart"/>
              <w:r w:rsidRPr="000A6FA1">
                <w:t>F</w:t>
              </w:r>
              <w:r w:rsidRPr="000A6FA1"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14:paraId="6803EF4B" w14:textId="77777777" w:rsidR="0003731B" w:rsidRPr="000A6FA1" w:rsidRDefault="0003731B" w:rsidP="00ED3737">
            <w:pPr>
              <w:pStyle w:val="TAH"/>
              <w:rPr>
                <w:ins w:id="38" w:author="RAN4#94bis JOH, Nokia" w:date="2020-04-07T17:15:00Z"/>
              </w:rPr>
            </w:pPr>
            <w:proofErr w:type="spellStart"/>
            <w:ins w:id="39" w:author="RAN4#94bis JOH, Nokia" w:date="2020-04-07T17:15:00Z">
              <w:r w:rsidRPr="000A6FA1">
                <w:t>F</w:t>
              </w:r>
              <w:r w:rsidRPr="000A6FA1">
                <w:rPr>
                  <w:vertAlign w:val="subscript"/>
                </w:rPr>
                <w:t>DL_low</w:t>
              </w:r>
              <w:proofErr w:type="spellEnd"/>
              <w:r w:rsidRPr="000A6FA1">
                <w:t xml:space="preserve"> – </w:t>
              </w:r>
              <w:proofErr w:type="spellStart"/>
              <w:r w:rsidRPr="000A6FA1">
                <w:t>F</w:t>
              </w:r>
              <w:r w:rsidRPr="000A6FA1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14:paraId="7A000B0D" w14:textId="77777777" w:rsidR="0003731B" w:rsidRPr="000A6FA1" w:rsidRDefault="0003731B" w:rsidP="00ED3737">
            <w:pPr>
              <w:keepNext/>
              <w:keepLines/>
              <w:spacing w:after="0"/>
              <w:jc w:val="center"/>
              <w:rPr>
                <w:ins w:id="40" w:author="RAN4#94bis JOH, Nokia" w:date="2020-04-07T17:15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3731B" w:rsidRPr="000A6FA1" w14:paraId="271FF92B" w14:textId="77777777" w:rsidTr="00ED3737">
        <w:trPr>
          <w:trHeight w:val="194"/>
          <w:jc w:val="center"/>
          <w:ins w:id="41" w:author="RAN4#94bis JOH, Nokia" w:date="2020-04-07T17:15:00Z"/>
        </w:trPr>
        <w:tc>
          <w:tcPr>
            <w:tcW w:w="1521" w:type="dxa"/>
            <w:vMerge/>
            <w:vAlign w:val="center"/>
          </w:tcPr>
          <w:p w14:paraId="2D059631" w14:textId="77777777" w:rsidR="0003731B" w:rsidRPr="000A6FA1" w:rsidRDefault="0003731B" w:rsidP="00ED3737">
            <w:pPr>
              <w:spacing w:after="120"/>
              <w:jc w:val="center"/>
              <w:rPr>
                <w:ins w:id="42" w:author="RAN4#94bis JOH, Nokia" w:date="2020-04-07T17:1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4A5F9710" w14:textId="77777777" w:rsidR="0003731B" w:rsidRDefault="0003731B" w:rsidP="00ED3737">
            <w:pPr>
              <w:pStyle w:val="TAC"/>
              <w:rPr>
                <w:ins w:id="43" w:author="RAN4#94bis JOH, Nokia" w:date="2020-04-07T17:15:00Z"/>
                <w:rFonts w:cs="Arial"/>
                <w:color w:val="000000"/>
                <w:szCs w:val="18"/>
              </w:rPr>
            </w:pPr>
            <w:ins w:id="44" w:author="RAN4#94bis JOH, Nokia" w:date="2020-04-07T17:15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1294" w:type="dxa"/>
            <w:tcBorders>
              <w:right w:val="nil"/>
            </w:tcBorders>
            <w:shd w:val="clear" w:color="auto" w:fill="auto"/>
            <w:vAlign w:val="center"/>
          </w:tcPr>
          <w:p w14:paraId="503322AB" w14:textId="77777777" w:rsidR="0003731B" w:rsidRDefault="0003731B" w:rsidP="00ED3737">
            <w:pPr>
              <w:pStyle w:val="TAC"/>
              <w:rPr>
                <w:ins w:id="45" w:author="RAN4#94bis JOH, Nokia" w:date="2020-04-07T17:15:00Z"/>
                <w:rFonts w:cs="Arial"/>
                <w:color w:val="000000"/>
                <w:szCs w:val="18"/>
              </w:rPr>
            </w:pPr>
            <w:ins w:id="46" w:author="RAN4#94bis JOH, Nokia" w:date="2020-04-07T17:15:00Z">
              <w:r>
                <w:rPr>
                  <w:rFonts w:cs="Arial"/>
                  <w:color w:val="000000"/>
                  <w:szCs w:val="18"/>
                </w:rPr>
                <w:t>1920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C5DC80" w14:textId="77777777" w:rsidR="0003731B" w:rsidRDefault="0003731B" w:rsidP="00ED3737">
            <w:pPr>
              <w:pStyle w:val="TAC"/>
              <w:rPr>
                <w:ins w:id="47" w:author="RAN4#94bis JOH, Nokia" w:date="2020-04-07T17:15:00Z"/>
                <w:rFonts w:cs="Arial"/>
                <w:color w:val="000000"/>
                <w:szCs w:val="18"/>
              </w:rPr>
            </w:pPr>
            <w:ins w:id="48" w:author="RAN4#94bis JOH, Nokia" w:date="2020-04-07T17:15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shd w:val="clear" w:color="auto" w:fill="auto"/>
            <w:vAlign w:val="center"/>
          </w:tcPr>
          <w:p w14:paraId="45A9074C" w14:textId="77777777" w:rsidR="0003731B" w:rsidRDefault="0003731B" w:rsidP="00ED3737">
            <w:pPr>
              <w:pStyle w:val="TAC"/>
              <w:rPr>
                <w:ins w:id="49" w:author="RAN4#94bis JOH, Nokia" w:date="2020-04-07T17:15:00Z"/>
                <w:rFonts w:cs="Arial"/>
                <w:color w:val="000000"/>
                <w:szCs w:val="18"/>
              </w:rPr>
            </w:pPr>
            <w:ins w:id="50" w:author="RAN4#94bis JOH, Nokia" w:date="2020-04-07T17:15:00Z">
              <w:r>
                <w:rPr>
                  <w:rFonts w:cs="Arial"/>
                  <w:color w:val="000000"/>
                  <w:szCs w:val="18"/>
                </w:rPr>
                <w:t xml:space="preserve">1980 MHz </w:t>
              </w:r>
            </w:ins>
          </w:p>
        </w:tc>
        <w:tc>
          <w:tcPr>
            <w:tcW w:w="1352" w:type="dxa"/>
            <w:tcBorders>
              <w:right w:val="nil"/>
            </w:tcBorders>
            <w:shd w:val="clear" w:color="auto" w:fill="auto"/>
            <w:vAlign w:val="center"/>
          </w:tcPr>
          <w:p w14:paraId="0089BE90" w14:textId="77777777" w:rsidR="0003731B" w:rsidRDefault="0003731B" w:rsidP="00ED3737">
            <w:pPr>
              <w:pStyle w:val="TAC"/>
              <w:rPr>
                <w:ins w:id="51" w:author="RAN4#94bis JOH, Nokia" w:date="2020-04-07T17:15:00Z"/>
                <w:rFonts w:cs="Arial"/>
                <w:color w:val="000000"/>
                <w:szCs w:val="18"/>
              </w:rPr>
            </w:pPr>
            <w:ins w:id="52" w:author="RAN4#94bis JOH, Nokia" w:date="2020-04-07T17:15:00Z">
              <w:r>
                <w:rPr>
                  <w:rFonts w:cs="Arial"/>
                  <w:color w:val="000000"/>
                  <w:szCs w:val="18"/>
                </w:rPr>
                <w:t>2110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604685" w14:textId="77777777" w:rsidR="0003731B" w:rsidRDefault="0003731B" w:rsidP="00ED3737">
            <w:pPr>
              <w:pStyle w:val="TAC"/>
              <w:rPr>
                <w:ins w:id="53" w:author="RAN4#94bis JOH, Nokia" w:date="2020-04-07T17:15:00Z"/>
                <w:rFonts w:cs="Arial"/>
                <w:color w:val="000000"/>
                <w:szCs w:val="18"/>
              </w:rPr>
            </w:pPr>
            <w:ins w:id="54" w:author="RAN4#94bis JOH, Nokia" w:date="2020-04-07T17:15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shd w:val="clear" w:color="auto" w:fill="auto"/>
            <w:vAlign w:val="center"/>
          </w:tcPr>
          <w:p w14:paraId="6B7E3C99" w14:textId="77777777" w:rsidR="0003731B" w:rsidRDefault="0003731B" w:rsidP="00ED3737">
            <w:pPr>
              <w:pStyle w:val="TAC"/>
              <w:rPr>
                <w:ins w:id="55" w:author="RAN4#94bis JOH, Nokia" w:date="2020-04-07T17:15:00Z"/>
                <w:rFonts w:cs="Arial"/>
                <w:color w:val="000000"/>
                <w:szCs w:val="18"/>
              </w:rPr>
            </w:pPr>
            <w:ins w:id="56" w:author="RAN4#94bis JOH, Nokia" w:date="2020-04-07T17:15:00Z">
              <w:r>
                <w:rPr>
                  <w:rFonts w:cs="Arial"/>
                  <w:color w:val="000000"/>
                  <w:szCs w:val="18"/>
                </w:rPr>
                <w:t>2170 MHz</w:t>
              </w:r>
            </w:ins>
          </w:p>
        </w:tc>
        <w:tc>
          <w:tcPr>
            <w:tcW w:w="1313" w:type="dxa"/>
            <w:shd w:val="clear" w:color="auto" w:fill="auto"/>
            <w:vAlign w:val="center"/>
          </w:tcPr>
          <w:p w14:paraId="64E7AE8B" w14:textId="77777777" w:rsidR="0003731B" w:rsidRDefault="0003731B" w:rsidP="00ED3737">
            <w:pPr>
              <w:pStyle w:val="TAC"/>
              <w:rPr>
                <w:ins w:id="57" w:author="RAN4#94bis JOH, Nokia" w:date="2020-04-07T17:15:00Z"/>
                <w:rFonts w:cs="Arial"/>
                <w:color w:val="000000"/>
                <w:szCs w:val="18"/>
              </w:rPr>
            </w:pPr>
            <w:ins w:id="58" w:author="RAN4#94bis JOH, Nokia" w:date="2020-04-07T17:15:00Z">
              <w:r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</w:tr>
      <w:tr w:rsidR="0003731B" w:rsidRPr="000A6FA1" w14:paraId="4D483BD1" w14:textId="77777777" w:rsidTr="00ED3737">
        <w:trPr>
          <w:trHeight w:val="194"/>
          <w:jc w:val="center"/>
          <w:ins w:id="59" w:author="RAN4#94bis JOH, Nokia" w:date="2020-04-07T17:15:00Z"/>
        </w:trPr>
        <w:tc>
          <w:tcPr>
            <w:tcW w:w="1521" w:type="dxa"/>
            <w:vMerge/>
            <w:vAlign w:val="center"/>
          </w:tcPr>
          <w:p w14:paraId="10A6A4F7" w14:textId="77777777" w:rsidR="0003731B" w:rsidRPr="000A6FA1" w:rsidRDefault="0003731B" w:rsidP="00ED3737">
            <w:pPr>
              <w:spacing w:after="120"/>
              <w:jc w:val="center"/>
              <w:rPr>
                <w:ins w:id="60" w:author="RAN4#94bis JOH, Nokia" w:date="2020-04-07T17:1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64135000" w14:textId="77777777" w:rsidR="0003731B" w:rsidRPr="000A6FA1" w:rsidRDefault="0003731B" w:rsidP="00ED3737">
            <w:pPr>
              <w:pStyle w:val="TAC"/>
              <w:rPr>
                <w:ins w:id="61" w:author="RAN4#94bis JOH, Nokia" w:date="2020-04-07T17:15:00Z"/>
              </w:rPr>
            </w:pPr>
            <w:ins w:id="62" w:author="RAN4#94bis JOH, Nokia" w:date="2020-04-07T17:15:00Z">
              <w:r>
                <w:rPr>
                  <w:rFonts w:cs="Arial"/>
                  <w:color w:val="000000"/>
                  <w:szCs w:val="18"/>
                </w:rPr>
                <w:t>3</w:t>
              </w:r>
            </w:ins>
          </w:p>
        </w:tc>
        <w:tc>
          <w:tcPr>
            <w:tcW w:w="1294" w:type="dxa"/>
            <w:tcBorders>
              <w:right w:val="nil"/>
            </w:tcBorders>
            <w:shd w:val="clear" w:color="auto" w:fill="auto"/>
            <w:vAlign w:val="center"/>
          </w:tcPr>
          <w:p w14:paraId="53F0F9A6" w14:textId="77777777" w:rsidR="0003731B" w:rsidRPr="000A6FA1" w:rsidRDefault="0003731B" w:rsidP="00ED3737">
            <w:pPr>
              <w:pStyle w:val="TAC"/>
              <w:rPr>
                <w:ins w:id="63" w:author="RAN4#94bis JOH, Nokia" w:date="2020-04-07T17:15:00Z"/>
              </w:rPr>
            </w:pPr>
            <w:ins w:id="64" w:author="RAN4#94bis JOH, Nokia" w:date="2020-04-07T17:15:00Z">
              <w:r>
                <w:rPr>
                  <w:rFonts w:cs="Arial"/>
                  <w:color w:val="000000"/>
                  <w:szCs w:val="18"/>
                </w:rPr>
                <w:t>1710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A6337D" w14:textId="77777777" w:rsidR="0003731B" w:rsidRPr="000A6FA1" w:rsidRDefault="0003731B" w:rsidP="00ED3737">
            <w:pPr>
              <w:pStyle w:val="TAC"/>
              <w:rPr>
                <w:ins w:id="65" w:author="RAN4#94bis JOH, Nokia" w:date="2020-04-07T17:15:00Z"/>
              </w:rPr>
            </w:pPr>
            <w:ins w:id="66" w:author="RAN4#94bis JOH, Nokia" w:date="2020-04-07T17:15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shd w:val="clear" w:color="auto" w:fill="auto"/>
            <w:vAlign w:val="center"/>
          </w:tcPr>
          <w:p w14:paraId="2912289D" w14:textId="77777777" w:rsidR="0003731B" w:rsidRPr="000A6FA1" w:rsidRDefault="0003731B" w:rsidP="00ED3737">
            <w:pPr>
              <w:pStyle w:val="TAC"/>
              <w:rPr>
                <w:ins w:id="67" w:author="RAN4#94bis JOH, Nokia" w:date="2020-04-07T17:15:00Z"/>
              </w:rPr>
            </w:pPr>
            <w:ins w:id="68" w:author="RAN4#94bis JOH, Nokia" w:date="2020-04-07T17:15:00Z">
              <w:r>
                <w:rPr>
                  <w:rFonts w:cs="Arial"/>
                  <w:color w:val="000000"/>
                  <w:szCs w:val="18"/>
                </w:rPr>
                <w:t>1785 MHz</w:t>
              </w:r>
            </w:ins>
          </w:p>
        </w:tc>
        <w:tc>
          <w:tcPr>
            <w:tcW w:w="1352" w:type="dxa"/>
            <w:tcBorders>
              <w:right w:val="nil"/>
            </w:tcBorders>
            <w:shd w:val="clear" w:color="auto" w:fill="auto"/>
            <w:vAlign w:val="center"/>
          </w:tcPr>
          <w:p w14:paraId="38ACDF95" w14:textId="77777777" w:rsidR="0003731B" w:rsidRPr="000A6FA1" w:rsidRDefault="0003731B" w:rsidP="00ED3737">
            <w:pPr>
              <w:pStyle w:val="TAC"/>
              <w:rPr>
                <w:ins w:id="69" w:author="RAN4#94bis JOH, Nokia" w:date="2020-04-07T17:15:00Z"/>
              </w:rPr>
            </w:pPr>
            <w:ins w:id="70" w:author="RAN4#94bis JOH, Nokia" w:date="2020-04-07T17:15:00Z">
              <w:r>
                <w:rPr>
                  <w:rFonts w:cs="Arial"/>
                  <w:color w:val="000000"/>
                  <w:szCs w:val="18"/>
                </w:rPr>
                <w:t>1805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0A3B15" w14:textId="77777777" w:rsidR="0003731B" w:rsidRPr="000A6FA1" w:rsidRDefault="0003731B" w:rsidP="00ED3737">
            <w:pPr>
              <w:pStyle w:val="TAC"/>
              <w:rPr>
                <w:ins w:id="71" w:author="RAN4#94bis JOH, Nokia" w:date="2020-04-07T17:15:00Z"/>
              </w:rPr>
            </w:pPr>
            <w:ins w:id="72" w:author="RAN4#94bis JOH, Nokia" w:date="2020-04-07T17:15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shd w:val="clear" w:color="auto" w:fill="auto"/>
            <w:vAlign w:val="center"/>
          </w:tcPr>
          <w:p w14:paraId="32897A4F" w14:textId="77777777" w:rsidR="0003731B" w:rsidRPr="000A6FA1" w:rsidRDefault="0003731B" w:rsidP="00ED3737">
            <w:pPr>
              <w:pStyle w:val="TAC"/>
              <w:rPr>
                <w:ins w:id="73" w:author="RAN4#94bis JOH, Nokia" w:date="2020-04-07T17:15:00Z"/>
              </w:rPr>
            </w:pPr>
            <w:ins w:id="74" w:author="RAN4#94bis JOH, Nokia" w:date="2020-04-07T17:15:00Z">
              <w:r>
                <w:rPr>
                  <w:rFonts w:cs="Arial"/>
                  <w:color w:val="000000"/>
                  <w:szCs w:val="18"/>
                </w:rPr>
                <w:t>1880 MHz</w:t>
              </w:r>
            </w:ins>
          </w:p>
        </w:tc>
        <w:tc>
          <w:tcPr>
            <w:tcW w:w="1313" w:type="dxa"/>
            <w:shd w:val="clear" w:color="auto" w:fill="auto"/>
            <w:vAlign w:val="center"/>
          </w:tcPr>
          <w:p w14:paraId="5F25EED5" w14:textId="77777777" w:rsidR="0003731B" w:rsidRPr="000A6FA1" w:rsidRDefault="0003731B" w:rsidP="00ED3737">
            <w:pPr>
              <w:pStyle w:val="TAC"/>
              <w:rPr>
                <w:ins w:id="75" w:author="RAN4#94bis JOH, Nokia" w:date="2020-04-07T17:15:00Z"/>
                <w:lang w:val="en-US"/>
              </w:rPr>
            </w:pPr>
            <w:ins w:id="76" w:author="RAN4#94bis JOH, Nokia" w:date="2020-04-07T17:15:00Z">
              <w:r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</w:tr>
      <w:tr w:rsidR="0003731B" w:rsidRPr="000A6FA1" w14:paraId="0A5484DC" w14:textId="77777777" w:rsidTr="00ED3737">
        <w:trPr>
          <w:trHeight w:val="214"/>
          <w:jc w:val="center"/>
          <w:ins w:id="77" w:author="RAN4#94bis JOH, Nokia" w:date="2020-04-07T17:15:00Z"/>
        </w:trPr>
        <w:tc>
          <w:tcPr>
            <w:tcW w:w="1521" w:type="dxa"/>
            <w:vMerge/>
          </w:tcPr>
          <w:p w14:paraId="672BA3FB" w14:textId="77777777" w:rsidR="0003731B" w:rsidRPr="000A6FA1" w:rsidRDefault="0003731B" w:rsidP="00ED3737">
            <w:pPr>
              <w:spacing w:after="120"/>
              <w:rPr>
                <w:ins w:id="78" w:author="RAN4#94bis JOH, Nokia" w:date="2020-04-07T17:15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shd w:val="clear" w:color="auto" w:fill="auto"/>
          </w:tcPr>
          <w:p w14:paraId="103EB2F9" w14:textId="77777777" w:rsidR="0003731B" w:rsidRPr="000A6FA1" w:rsidRDefault="0003731B" w:rsidP="00ED3737">
            <w:pPr>
              <w:pStyle w:val="TAC"/>
              <w:rPr>
                <w:ins w:id="79" w:author="RAN4#94bis JOH, Nokia" w:date="2020-04-07T17:15:00Z"/>
              </w:rPr>
            </w:pPr>
            <w:ins w:id="80" w:author="RAN4#94bis JOH, Nokia" w:date="2020-04-07T17:15:00Z">
              <w:r w:rsidRPr="004F259E">
                <w:t>n40</w:t>
              </w:r>
            </w:ins>
          </w:p>
        </w:tc>
        <w:tc>
          <w:tcPr>
            <w:tcW w:w="1294" w:type="dxa"/>
            <w:tcBorders>
              <w:right w:val="nil"/>
            </w:tcBorders>
            <w:shd w:val="clear" w:color="auto" w:fill="auto"/>
          </w:tcPr>
          <w:p w14:paraId="5064A551" w14:textId="77777777" w:rsidR="0003731B" w:rsidRPr="000A6FA1" w:rsidRDefault="0003731B" w:rsidP="00ED3737">
            <w:pPr>
              <w:pStyle w:val="TAC"/>
              <w:rPr>
                <w:ins w:id="81" w:author="RAN4#94bis JOH, Nokia" w:date="2020-04-07T17:15:00Z"/>
              </w:rPr>
            </w:pPr>
            <w:ins w:id="82" w:author="RAN4#94bis JOH, Nokia" w:date="2020-04-07T17:15:00Z">
              <w:r w:rsidRPr="004F259E">
                <w:t>2300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</w:tcPr>
          <w:p w14:paraId="4026EA5E" w14:textId="77777777" w:rsidR="0003731B" w:rsidRPr="000A6FA1" w:rsidRDefault="0003731B" w:rsidP="00ED3737">
            <w:pPr>
              <w:pStyle w:val="TAC"/>
              <w:rPr>
                <w:ins w:id="83" w:author="RAN4#94bis JOH, Nokia" w:date="2020-04-07T17:15:00Z"/>
              </w:rPr>
            </w:pPr>
            <w:ins w:id="84" w:author="RAN4#94bis JOH, Nokia" w:date="2020-04-07T17:15:00Z">
              <w:r w:rsidRPr="004F259E"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shd w:val="clear" w:color="auto" w:fill="auto"/>
          </w:tcPr>
          <w:p w14:paraId="2FF9FF1A" w14:textId="77777777" w:rsidR="0003731B" w:rsidRPr="000A6FA1" w:rsidRDefault="0003731B" w:rsidP="00ED3737">
            <w:pPr>
              <w:pStyle w:val="TAC"/>
              <w:rPr>
                <w:ins w:id="85" w:author="RAN4#94bis JOH, Nokia" w:date="2020-04-07T17:15:00Z"/>
              </w:rPr>
            </w:pPr>
            <w:ins w:id="86" w:author="RAN4#94bis JOH, Nokia" w:date="2020-04-07T17:15:00Z">
              <w:r w:rsidRPr="004F259E">
                <w:t>2400 MHz</w:t>
              </w:r>
            </w:ins>
          </w:p>
        </w:tc>
        <w:tc>
          <w:tcPr>
            <w:tcW w:w="1352" w:type="dxa"/>
            <w:tcBorders>
              <w:right w:val="nil"/>
            </w:tcBorders>
            <w:shd w:val="clear" w:color="auto" w:fill="auto"/>
          </w:tcPr>
          <w:p w14:paraId="24BC51F4" w14:textId="77777777" w:rsidR="0003731B" w:rsidRPr="000A6FA1" w:rsidRDefault="0003731B" w:rsidP="00ED3737">
            <w:pPr>
              <w:pStyle w:val="TAC"/>
              <w:rPr>
                <w:ins w:id="87" w:author="RAN4#94bis JOH, Nokia" w:date="2020-04-07T17:15:00Z"/>
              </w:rPr>
            </w:pPr>
            <w:ins w:id="88" w:author="RAN4#94bis JOH, Nokia" w:date="2020-04-07T17:15:00Z">
              <w:r w:rsidRPr="004F259E">
                <w:t>2300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shd w:val="clear" w:color="auto" w:fill="auto"/>
          </w:tcPr>
          <w:p w14:paraId="67A0B862" w14:textId="77777777" w:rsidR="0003731B" w:rsidRPr="000A6FA1" w:rsidRDefault="0003731B" w:rsidP="00ED3737">
            <w:pPr>
              <w:pStyle w:val="TAC"/>
              <w:rPr>
                <w:ins w:id="89" w:author="RAN4#94bis JOH, Nokia" w:date="2020-04-07T17:15:00Z"/>
              </w:rPr>
            </w:pPr>
            <w:ins w:id="90" w:author="RAN4#94bis JOH, Nokia" w:date="2020-04-07T17:15:00Z">
              <w:r w:rsidRPr="004F259E"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shd w:val="clear" w:color="auto" w:fill="auto"/>
          </w:tcPr>
          <w:p w14:paraId="1BCE7107" w14:textId="77777777" w:rsidR="0003731B" w:rsidRPr="000A6FA1" w:rsidRDefault="0003731B" w:rsidP="00ED3737">
            <w:pPr>
              <w:pStyle w:val="TAC"/>
              <w:rPr>
                <w:ins w:id="91" w:author="RAN4#94bis JOH, Nokia" w:date="2020-04-07T17:15:00Z"/>
              </w:rPr>
            </w:pPr>
            <w:ins w:id="92" w:author="RAN4#94bis JOH, Nokia" w:date="2020-04-07T17:15:00Z">
              <w:r w:rsidRPr="004F259E">
                <w:t>2400 MHz</w:t>
              </w:r>
            </w:ins>
          </w:p>
        </w:tc>
        <w:tc>
          <w:tcPr>
            <w:tcW w:w="1313" w:type="dxa"/>
            <w:shd w:val="clear" w:color="auto" w:fill="auto"/>
            <w:vAlign w:val="center"/>
          </w:tcPr>
          <w:p w14:paraId="59D2E2D2" w14:textId="77777777" w:rsidR="0003731B" w:rsidRPr="000A6FA1" w:rsidRDefault="0003731B" w:rsidP="00ED3737">
            <w:pPr>
              <w:pStyle w:val="TAC"/>
              <w:rPr>
                <w:ins w:id="93" w:author="RAN4#94bis JOH, Nokia" w:date="2020-04-07T17:15:00Z"/>
                <w:lang w:val="en-US"/>
              </w:rPr>
            </w:pPr>
            <w:ins w:id="94" w:author="RAN4#94bis JOH, Nokia" w:date="2020-04-07T17:15:00Z">
              <w:r>
                <w:rPr>
                  <w:lang w:val="en-US"/>
                </w:rPr>
                <w:t>TDD</w:t>
              </w:r>
            </w:ins>
          </w:p>
        </w:tc>
      </w:tr>
      <w:tr w:rsidR="0003731B" w:rsidRPr="000A6FA1" w14:paraId="0EAFB367" w14:textId="77777777" w:rsidTr="00ED3737">
        <w:trPr>
          <w:trHeight w:val="214"/>
          <w:jc w:val="center"/>
          <w:ins w:id="95" w:author="RAN4#94bis JOH, Nokia" w:date="2020-04-07T17:15:00Z"/>
        </w:trPr>
        <w:tc>
          <w:tcPr>
            <w:tcW w:w="1521" w:type="dxa"/>
            <w:vMerge/>
          </w:tcPr>
          <w:p w14:paraId="677994FB" w14:textId="77777777" w:rsidR="0003731B" w:rsidRPr="000A6FA1" w:rsidRDefault="0003731B" w:rsidP="00ED3737">
            <w:pPr>
              <w:spacing w:after="120"/>
              <w:rPr>
                <w:ins w:id="96" w:author="RAN4#94bis JOH, Nokia" w:date="2020-04-07T17:15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</w:tcPr>
          <w:p w14:paraId="3E554FB4" w14:textId="77777777" w:rsidR="0003731B" w:rsidRPr="000E7729" w:rsidRDefault="0003731B" w:rsidP="00ED3737">
            <w:pPr>
              <w:pStyle w:val="TAC"/>
              <w:rPr>
                <w:ins w:id="97" w:author="RAN4#94bis JOH, Nokia" w:date="2020-04-07T17:15:00Z"/>
              </w:rPr>
            </w:pPr>
            <w:ins w:id="98" w:author="RAN4#94bis JOH, Nokia" w:date="2020-04-07T17:15:00Z">
              <w:r w:rsidRPr="004F259E">
                <w:t>n78</w:t>
              </w:r>
            </w:ins>
          </w:p>
        </w:tc>
        <w:tc>
          <w:tcPr>
            <w:tcW w:w="1294" w:type="dxa"/>
            <w:tcBorders>
              <w:right w:val="nil"/>
            </w:tcBorders>
          </w:tcPr>
          <w:p w14:paraId="69DF8328" w14:textId="77777777" w:rsidR="0003731B" w:rsidRPr="000E7729" w:rsidRDefault="0003731B" w:rsidP="00ED3737">
            <w:pPr>
              <w:pStyle w:val="TAC"/>
              <w:rPr>
                <w:ins w:id="99" w:author="RAN4#94bis JOH, Nokia" w:date="2020-04-07T17:15:00Z"/>
              </w:rPr>
            </w:pPr>
            <w:ins w:id="100" w:author="RAN4#94bis JOH, Nokia" w:date="2020-04-07T17:15:00Z">
              <w:r w:rsidRPr="004F259E">
                <w:t>3300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14:paraId="3EB77C68" w14:textId="77777777" w:rsidR="0003731B" w:rsidRPr="000E7729" w:rsidRDefault="0003731B" w:rsidP="00ED3737">
            <w:pPr>
              <w:pStyle w:val="TAC"/>
              <w:rPr>
                <w:ins w:id="101" w:author="RAN4#94bis JOH, Nokia" w:date="2020-04-07T17:15:00Z"/>
              </w:rPr>
            </w:pPr>
            <w:ins w:id="102" w:author="RAN4#94bis JOH, Nokia" w:date="2020-04-07T17:15:00Z">
              <w:r w:rsidRPr="004F259E"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</w:tcPr>
          <w:p w14:paraId="202C8AAF" w14:textId="77777777" w:rsidR="0003731B" w:rsidRPr="000E7729" w:rsidRDefault="0003731B" w:rsidP="00ED3737">
            <w:pPr>
              <w:pStyle w:val="TAC"/>
              <w:rPr>
                <w:ins w:id="103" w:author="RAN4#94bis JOH, Nokia" w:date="2020-04-07T17:15:00Z"/>
              </w:rPr>
            </w:pPr>
            <w:ins w:id="104" w:author="RAN4#94bis JOH, Nokia" w:date="2020-04-07T17:15:00Z">
              <w:r w:rsidRPr="004F259E">
                <w:t>3800 MHz</w:t>
              </w:r>
            </w:ins>
          </w:p>
        </w:tc>
        <w:tc>
          <w:tcPr>
            <w:tcW w:w="1352" w:type="dxa"/>
            <w:tcBorders>
              <w:right w:val="nil"/>
            </w:tcBorders>
          </w:tcPr>
          <w:p w14:paraId="67D11A70" w14:textId="77777777" w:rsidR="0003731B" w:rsidRPr="000E7729" w:rsidRDefault="0003731B" w:rsidP="00ED3737">
            <w:pPr>
              <w:pStyle w:val="TAC"/>
              <w:rPr>
                <w:ins w:id="105" w:author="RAN4#94bis JOH, Nokia" w:date="2020-04-07T17:15:00Z"/>
              </w:rPr>
            </w:pPr>
            <w:ins w:id="106" w:author="RAN4#94bis JOH, Nokia" w:date="2020-04-07T17:15:00Z">
              <w:r w:rsidRPr="004F259E">
                <w:t>3300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14:paraId="5BF023BC" w14:textId="77777777" w:rsidR="0003731B" w:rsidRPr="000E7729" w:rsidRDefault="0003731B" w:rsidP="00ED3737">
            <w:pPr>
              <w:pStyle w:val="TAC"/>
              <w:rPr>
                <w:ins w:id="107" w:author="RAN4#94bis JOH, Nokia" w:date="2020-04-07T17:15:00Z"/>
              </w:rPr>
            </w:pPr>
            <w:ins w:id="108" w:author="RAN4#94bis JOH, Nokia" w:date="2020-04-07T17:15:00Z">
              <w:r w:rsidRPr="004F259E"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</w:tcPr>
          <w:p w14:paraId="2697D677" w14:textId="77777777" w:rsidR="0003731B" w:rsidRPr="000E7729" w:rsidRDefault="0003731B" w:rsidP="00ED3737">
            <w:pPr>
              <w:pStyle w:val="TAC"/>
              <w:rPr>
                <w:ins w:id="109" w:author="RAN4#94bis JOH, Nokia" w:date="2020-04-07T17:15:00Z"/>
              </w:rPr>
            </w:pPr>
            <w:ins w:id="110" w:author="RAN4#94bis JOH, Nokia" w:date="2020-04-07T17:15:00Z">
              <w:r w:rsidRPr="004F259E">
                <w:t>3800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2A0B4DAD" w14:textId="77777777" w:rsidR="0003731B" w:rsidRPr="000A6FA1" w:rsidRDefault="0003731B" w:rsidP="00ED3737">
            <w:pPr>
              <w:pStyle w:val="TAC"/>
              <w:rPr>
                <w:ins w:id="111" w:author="RAN4#94bis JOH, Nokia" w:date="2020-04-07T17:15:00Z"/>
                <w:lang w:val="en-US"/>
              </w:rPr>
            </w:pPr>
            <w:ins w:id="112" w:author="RAN4#94bis JOH, Nokia" w:date="2020-04-07T17:15:00Z">
              <w:r>
                <w:rPr>
                  <w:lang w:val="en-US"/>
                </w:rPr>
                <w:t>TDD</w:t>
              </w:r>
            </w:ins>
          </w:p>
        </w:tc>
      </w:tr>
      <w:tr w:rsidR="0003731B" w:rsidRPr="000A6FA1" w14:paraId="6D8B27FD" w14:textId="77777777" w:rsidTr="00ED3737">
        <w:trPr>
          <w:trHeight w:val="214"/>
          <w:jc w:val="center"/>
          <w:ins w:id="113" w:author="RAN4#94bis JOH, Nokia" w:date="2020-04-07T17:15:00Z"/>
        </w:trPr>
        <w:tc>
          <w:tcPr>
            <w:tcW w:w="10070" w:type="dxa"/>
            <w:gridSpan w:val="9"/>
          </w:tcPr>
          <w:p w14:paraId="058229D3" w14:textId="77777777" w:rsidR="0003731B" w:rsidRDefault="0003731B" w:rsidP="00ED3737">
            <w:pPr>
              <w:pStyle w:val="TAC"/>
              <w:jc w:val="left"/>
              <w:rPr>
                <w:ins w:id="114" w:author="RAN4#94bis JOH, Nokia" w:date="2020-04-07T17:15:00Z"/>
                <w:lang w:val="en-US"/>
              </w:rPr>
            </w:pPr>
          </w:p>
        </w:tc>
      </w:tr>
    </w:tbl>
    <w:p w14:paraId="0E8A18CA" w14:textId="77777777" w:rsidR="0003731B" w:rsidRPr="004665B8" w:rsidRDefault="0003731B" w:rsidP="0003731B">
      <w:pPr>
        <w:pStyle w:val="Heading3"/>
        <w:rPr>
          <w:ins w:id="115" w:author="RAN4#94bis JOH, Nokia" w:date="2020-04-07T17:15:00Z"/>
          <w:rFonts w:cs="Arial"/>
          <w:lang w:eastAsia="zh-CN"/>
        </w:rPr>
      </w:pPr>
      <w:bookmarkStart w:id="116" w:name="_Toc521068531"/>
      <w:bookmarkStart w:id="117" w:name="_Toc528077788"/>
      <w:ins w:id="118" w:author="RAN4#94bis JOH, Nokia" w:date="2020-04-07T17:15:00Z">
        <w:r>
          <w:rPr>
            <w:rFonts w:cs="Arial"/>
            <w:lang w:eastAsia="zh-CN"/>
          </w:rPr>
          <w:t>7.</w:t>
        </w:r>
        <w:r w:rsidRPr="00EE0239">
          <w:rPr>
            <w:rFonts w:cs="Arial"/>
            <w:highlight w:val="yellow"/>
            <w:lang w:eastAsia="zh-CN"/>
          </w:rPr>
          <w:t>x</w:t>
        </w:r>
        <w:r w:rsidRPr="004665B8">
          <w:rPr>
            <w:rFonts w:cs="Arial"/>
            <w:lang w:eastAsia="zh-CN"/>
          </w:rPr>
          <w:t>.</w:t>
        </w:r>
        <w:r>
          <w:rPr>
            <w:rFonts w:cs="Arial"/>
            <w:lang w:eastAsia="zh-CN"/>
          </w:rPr>
          <w:t>2</w:t>
        </w:r>
        <w:r w:rsidRPr="004665B8">
          <w:rPr>
            <w:rFonts w:cs="Arial"/>
            <w:lang w:eastAsia="zh-CN"/>
          </w:rPr>
          <w:tab/>
          <w:t>Co-existence studies</w:t>
        </w:r>
        <w:bookmarkEnd w:id="116"/>
        <w:bookmarkEnd w:id="117"/>
      </w:ins>
    </w:p>
    <w:p w14:paraId="62E5A4DE" w14:textId="77777777" w:rsidR="0003731B" w:rsidRDefault="0003731B" w:rsidP="0003731B">
      <w:pPr>
        <w:rPr>
          <w:ins w:id="119" w:author="RAN4#94bis JOH, Nokia" w:date="2020-04-07T17:15:00Z"/>
          <w:lang w:eastAsia="ja-JP"/>
        </w:rPr>
      </w:pPr>
      <w:bookmarkStart w:id="120" w:name="_Toc436488794"/>
      <w:bookmarkStart w:id="121" w:name="_Toc465190675"/>
      <w:ins w:id="122" w:author="RAN4#94bis JOH, Nokia" w:date="2020-04-07T17:15:00Z">
        <w:r w:rsidRPr="00D96234">
          <w:rPr>
            <w:lang w:eastAsia="ja-JP"/>
          </w:rPr>
          <w:t>Co-existence studies are captured in TR 38.716-02-00, TR 37.716-11-11 as well as for lower order combinations in TR 37.716-21-21.</w:t>
        </w:r>
      </w:ins>
    </w:p>
    <w:p w14:paraId="1EF2CE4A" w14:textId="77777777" w:rsidR="0003731B" w:rsidRPr="004665B8" w:rsidRDefault="0003731B" w:rsidP="0003731B">
      <w:pPr>
        <w:pStyle w:val="Heading3"/>
        <w:rPr>
          <w:ins w:id="123" w:author="RAN4#94bis JOH, Nokia" w:date="2020-04-07T17:15:00Z"/>
          <w:rFonts w:cs="Arial"/>
          <w:szCs w:val="28"/>
          <w:lang w:eastAsia="zh-CN"/>
        </w:rPr>
      </w:pPr>
      <w:bookmarkStart w:id="124" w:name="_Toc521068532"/>
      <w:bookmarkStart w:id="125" w:name="_Toc528077789"/>
      <w:bookmarkEnd w:id="120"/>
      <w:bookmarkEnd w:id="121"/>
      <w:ins w:id="126" w:author="RAN4#94bis JOH, Nokia" w:date="2020-04-07T17:15:00Z">
        <w:r>
          <w:rPr>
            <w:rFonts w:cs="Arial"/>
            <w:szCs w:val="28"/>
          </w:rPr>
          <w:t>7</w:t>
        </w:r>
        <w:r w:rsidRPr="004665B8">
          <w:rPr>
            <w:rFonts w:cs="Arial"/>
            <w:szCs w:val="28"/>
          </w:rPr>
          <w:t>.</w:t>
        </w:r>
        <w:r w:rsidRPr="00EE0239">
          <w:rPr>
            <w:rFonts w:cs="Arial"/>
            <w:szCs w:val="28"/>
            <w:highlight w:val="yellow"/>
          </w:rPr>
          <w:t>x</w:t>
        </w:r>
        <w:r w:rsidRPr="004665B8">
          <w:rPr>
            <w:rFonts w:cs="Arial"/>
            <w:szCs w:val="28"/>
          </w:rPr>
          <w:t>.</w:t>
        </w:r>
        <w:r>
          <w:rPr>
            <w:rFonts w:cs="Arial"/>
            <w:szCs w:val="28"/>
            <w:lang w:eastAsia="zh-CN"/>
          </w:rPr>
          <w:t>3</w:t>
        </w:r>
        <w:r w:rsidRPr="004665B8">
          <w:rPr>
            <w:rFonts w:cs="Arial"/>
            <w:szCs w:val="28"/>
            <w:lang w:eastAsia="sv-SE"/>
          </w:rPr>
          <w:tab/>
        </w:r>
        <w:r w:rsidRPr="004665B8">
          <w:rPr>
            <w:rFonts w:cs="Arial"/>
            <w:szCs w:val="28"/>
          </w:rPr>
          <w:t>∆T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and ∆R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values</w:t>
        </w:r>
        <w:bookmarkEnd w:id="124"/>
        <w:bookmarkEnd w:id="125"/>
      </w:ins>
    </w:p>
    <w:p w14:paraId="63E0A71A" w14:textId="77777777" w:rsidR="0003731B" w:rsidRDefault="0003731B" w:rsidP="0003731B">
      <w:pPr>
        <w:rPr>
          <w:ins w:id="127" w:author="RAN4#94bis JOH, Nokia" w:date="2020-04-07T17:15:00Z"/>
        </w:rPr>
      </w:pPr>
      <w:ins w:id="128" w:author="RAN4#94bis JOH, Nokia" w:date="2020-04-07T17:15:00Z">
        <w:r>
          <w:t>T</w:t>
        </w:r>
        <w:r w:rsidRPr="004665B8">
          <w:t xml:space="preserve">he </w:t>
        </w:r>
        <w:r w:rsidRPr="004665B8">
          <w:sym w:font="Symbol" w:char="F044"/>
        </w:r>
        <w:proofErr w:type="spellStart"/>
        <w:r w:rsidRPr="004665B8">
          <w:t>T</w:t>
        </w:r>
        <w:r w:rsidRPr="004665B8">
          <w:rPr>
            <w:vertAlign w:val="subscript"/>
          </w:rPr>
          <w:t>IB,c</w:t>
        </w:r>
        <w:proofErr w:type="spellEnd"/>
        <w:r w:rsidRPr="004665B8">
          <w:t xml:space="preserve"> and </w:t>
        </w:r>
        <w:r w:rsidRPr="004665B8">
          <w:sym w:font="Symbol" w:char="F044"/>
        </w:r>
        <w:proofErr w:type="spellStart"/>
        <w:r w:rsidRPr="004665B8">
          <w:t>R</w:t>
        </w:r>
        <w:r w:rsidRPr="004665B8">
          <w:rPr>
            <w:vertAlign w:val="subscript"/>
          </w:rPr>
          <w:t>IB,c</w:t>
        </w:r>
        <w:proofErr w:type="spellEnd"/>
        <w:r w:rsidRPr="004665B8">
          <w:t xml:space="preserve"> values are given in the tables below</w:t>
        </w:r>
        <w:r>
          <w:t xml:space="preserve"> based on </w:t>
        </w:r>
        <w:r>
          <w:rPr>
            <w:lang w:eastAsia="ja-JP"/>
          </w:rPr>
          <w:t>lower order combinations including the same bands</w:t>
        </w:r>
        <w:r w:rsidRPr="004665B8">
          <w:t>.</w:t>
        </w:r>
      </w:ins>
    </w:p>
    <w:p w14:paraId="3C776F74" w14:textId="77777777" w:rsidR="0003731B" w:rsidRPr="00FA6BBF" w:rsidRDefault="0003731B" w:rsidP="0003731B">
      <w:pPr>
        <w:spacing w:before="120" w:after="120"/>
        <w:jc w:val="center"/>
        <w:rPr>
          <w:ins w:id="129" w:author="RAN4#94bis JOH, Nokia" w:date="2020-04-07T17:15:00Z"/>
          <w:rFonts w:ascii="Arial" w:hAnsi="Arial" w:cs="Arial"/>
          <w:b/>
        </w:rPr>
      </w:pPr>
      <w:ins w:id="130" w:author="RAN4#94bis JOH, Nokia" w:date="2020-04-07T17:15:00Z">
        <w:r w:rsidRPr="006D1670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</w:rPr>
          <w:t>7</w:t>
        </w:r>
        <w:r w:rsidRPr="006D1670">
          <w:rPr>
            <w:rFonts w:ascii="Arial" w:hAnsi="Arial" w:cs="Arial"/>
            <w:b/>
          </w:rPr>
          <w:t>.</w:t>
        </w:r>
        <w:r w:rsidRPr="00EE0239">
          <w:rPr>
            <w:rFonts w:ascii="Arial" w:hAnsi="Arial" w:cs="Arial"/>
            <w:b/>
            <w:highlight w:val="yellow"/>
            <w:lang w:eastAsia="zh-CN"/>
          </w:rPr>
          <w:t>x</w:t>
        </w:r>
        <w:r w:rsidRPr="006D1670">
          <w:rPr>
            <w:rFonts w:ascii="Arial" w:hAnsi="Arial" w:cs="Arial"/>
            <w:b/>
          </w:rPr>
          <w:t>.</w:t>
        </w:r>
        <w:r>
          <w:rPr>
            <w:rFonts w:ascii="Arial" w:hAnsi="Arial" w:cs="Arial"/>
            <w:b/>
          </w:rPr>
          <w:t>3</w:t>
        </w:r>
        <w:r w:rsidRPr="006D1670">
          <w:rPr>
            <w:rFonts w:ascii="Arial" w:hAnsi="Arial" w:cs="Arial"/>
            <w:b/>
            <w:lang w:eastAsia="zh-CN"/>
          </w:rPr>
          <w:t>-</w:t>
        </w:r>
        <w:r w:rsidRPr="006D1670">
          <w:rPr>
            <w:rFonts w:ascii="Arial" w:hAnsi="Arial" w:cs="Arial"/>
            <w:b/>
          </w:rPr>
          <w:t xml:space="preserve">1: </w:t>
        </w:r>
        <w:proofErr w:type="spellStart"/>
        <w:r w:rsidRPr="006D1670">
          <w:rPr>
            <w:rFonts w:ascii="Arial" w:hAnsi="Arial" w:cs="Arial"/>
            <w:b/>
          </w:rPr>
          <w:t>ΔT</w:t>
        </w:r>
        <w:r w:rsidRPr="006D1670">
          <w:rPr>
            <w:rFonts w:ascii="Arial" w:hAnsi="Arial" w:cs="Arial"/>
            <w:b/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2"/>
        <w:gridCol w:w="2049"/>
        <w:gridCol w:w="2340"/>
      </w:tblGrid>
      <w:tr w:rsidR="0003731B" w14:paraId="188F7FD5" w14:textId="77777777" w:rsidTr="00ED3737">
        <w:trPr>
          <w:tblHeader/>
          <w:jc w:val="center"/>
          <w:ins w:id="131" w:author="RAN4#94bis JOH, Nokia" w:date="2020-04-07T17:15:00Z"/>
        </w:trPr>
        <w:tc>
          <w:tcPr>
            <w:tcW w:w="1682" w:type="dxa"/>
            <w:vAlign w:val="center"/>
            <w:hideMark/>
          </w:tcPr>
          <w:p w14:paraId="4CFB9B44" w14:textId="77777777" w:rsidR="0003731B" w:rsidRDefault="0003731B" w:rsidP="00ED3737">
            <w:pPr>
              <w:keepNext/>
              <w:keepLines/>
              <w:spacing w:after="0"/>
              <w:jc w:val="center"/>
              <w:rPr>
                <w:ins w:id="132" w:author="RAN4#94bis JOH, Nokia" w:date="2020-04-07T17:15:00Z"/>
                <w:rFonts w:ascii="Arial" w:hAnsi="Arial"/>
                <w:b/>
                <w:sz w:val="18"/>
                <w:lang w:val="en-US"/>
              </w:rPr>
            </w:pPr>
            <w:ins w:id="133" w:author="RAN4#94bis JOH, Nokia" w:date="2020-04-07T17:15:00Z">
              <w:r>
                <w:rPr>
                  <w:rFonts w:ascii="Arial" w:hAnsi="Arial"/>
                  <w:b/>
                  <w:sz w:val="18"/>
                  <w:lang w:val="en-US"/>
                </w:rPr>
                <w:t>Inter-band DC Configuration</w:t>
              </w:r>
            </w:ins>
          </w:p>
        </w:tc>
        <w:tc>
          <w:tcPr>
            <w:tcW w:w="2049" w:type="dxa"/>
            <w:vAlign w:val="center"/>
            <w:hideMark/>
          </w:tcPr>
          <w:p w14:paraId="6B806FA5" w14:textId="77777777" w:rsidR="0003731B" w:rsidRDefault="0003731B" w:rsidP="00ED3737">
            <w:pPr>
              <w:keepNext/>
              <w:keepLines/>
              <w:spacing w:after="0"/>
              <w:jc w:val="center"/>
              <w:rPr>
                <w:ins w:id="134" w:author="RAN4#94bis JOH, Nokia" w:date="2020-04-07T17:15:00Z"/>
                <w:rFonts w:ascii="Arial" w:hAnsi="Arial"/>
                <w:b/>
                <w:sz w:val="18"/>
                <w:lang w:val="en-US"/>
              </w:rPr>
            </w:pPr>
            <w:ins w:id="135" w:author="RAN4#94bis JOH, Nokia" w:date="2020-04-07T17:15:00Z">
              <w:r>
                <w:rPr>
                  <w:rFonts w:ascii="Arial" w:hAnsi="Arial"/>
                  <w:b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14:paraId="3947F504" w14:textId="77777777" w:rsidR="0003731B" w:rsidRDefault="0003731B" w:rsidP="00ED3737">
            <w:pPr>
              <w:keepNext/>
              <w:keepLines/>
              <w:spacing w:after="0"/>
              <w:jc w:val="center"/>
              <w:rPr>
                <w:ins w:id="136" w:author="RAN4#94bis JOH, Nokia" w:date="2020-04-07T17:15:00Z"/>
                <w:rFonts w:ascii="Arial" w:hAnsi="Arial"/>
                <w:b/>
                <w:sz w:val="18"/>
                <w:lang w:val="en-US"/>
              </w:rPr>
            </w:pPr>
            <w:proofErr w:type="spellStart"/>
            <w:ins w:id="137" w:author="RAN4#94bis JOH, Nokia" w:date="2020-04-07T17:15:00Z">
              <w:r>
                <w:rPr>
                  <w:rFonts w:ascii="Arial" w:hAnsi="Arial"/>
                  <w:b/>
                  <w:sz w:val="18"/>
                  <w:lang w:val="en-US"/>
                </w:rPr>
                <w:t>Δ</w:t>
              </w:r>
              <w:proofErr w:type="gramStart"/>
              <w:r>
                <w:rPr>
                  <w:rFonts w:ascii="Arial" w:hAnsi="Arial"/>
                  <w:b/>
                  <w:sz w:val="18"/>
                  <w:lang w:val="en-US"/>
                </w:rPr>
                <w:t>T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IB,c</w:t>
              </w:r>
              <w:proofErr w:type="spellEnd"/>
              <w:proofErr w:type="gramEnd"/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[dB]</w:t>
              </w:r>
            </w:ins>
          </w:p>
        </w:tc>
      </w:tr>
      <w:tr w:rsidR="0003731B" w14:paraId="18DDFBC2" w14:textId="77777777" w:rsidTr="00ED3737">
        <w:trPr>
          <w:jc w:val="center"/>
          <w:ins w:id="138" w:author="RAN4#94bis JOH, Nokia" w:date="2020-04-07T17:15:00Z"/>
        </w:trPr>
        <w:tc>
          <w:tcPr>
            <w:tcW w:w="1682" w:type="dxa"/>
            <w:vMerge w:val="restart"/>
            <w:vAlign w:val="center"/>
          </w:tcPr>
          <w:p w14:paraId="5427DF00" w14:textId="77777777" w:rsidR="0003731B" w:rsidRPr="000B4CBE" w:rsidRDefault="0003731B" w:rsidP="00ED3737">
            <w:pPr>
              <w:keepNext/>
              <w:keepLines/>
              <w:spacing w:after="0"/>
              <w:jc w:val="center"/>
              <w:rPr>
                <w:ins w:id="139" w:author="RAN4#94bis JOH, Nokia" w:date="2020-04-07T17:15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40" w:author="RAN4#94bis JOH, Nokia" w:date="2020-04-07T17:15:00Z">
              <w:r w:rsidRPr="007C40FB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DC_1-3_n40-n78</w:t>
              </w:r>
            </w:ins>
          </w:p>
        </w:tc>
        <w:tc>
          <w:tcPr>
            <w:tcW w:w="2049" w:type="dxa"/>
            <w:vAlign w:val="center"/>
          </w:tcPr>
          <w:p w14:paraId="18A2EDED" w14:textId="77777777" w:rsidR="0003731B" w:rsidRDefault="0003731B" w:rsidP="00ED3737">
            <w:pPr>
              <w:keepNext/>
              <w:keepLines/>
              <w:spacing w:after="0"/>
              <w:jc w:val="center"/>
              <w:rPr>
                <w:ins w:id="141" w:author="RAN4#94bis JOH, Nokia" w:date="2020-04-07T17:15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42" w:author="RAN4#94bis JOH, Nokia" w:date="2020-04-07T17:15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14:paraId="3D8E584B" w14:textId="77777777" w:rsidR="0003731B" w:rsidRDefault="0003731B" w:rsidP="00ED3737">
            <w:pPr>
              <w:keepNext/>
              <w:keepLines/>
              <w:spacing w:after="0"/>
              <w:jc w:val="center"/>
              <w:rPr>
                <w:ins w:id="143" w:author="RAN4#94bis JOH, Nokia" w:date="2020-04-07T17:15:00Z"/>
                <w:rFonts w:ascii="Arial" w:hAnsi="Arial" w:cs="Arial"/>
                <w:sz w:val="18"/>
                <w:lang w:eastAsia="ja-JP"/>
              </w:rPr>
            </w:pPr>
            <w:ins w:id="144" w:author="RAN4#94bis JOH, Nokia" w:date="2020-04-07T17:15:00Z">
              <w:r>
                <w:rPr>
                  <w:rFonts w:ascii="Arial" w:hAnsi="Arial" w:cs="Arial"/>
                  <w:sz w:val="18"/>
                  <w:lang w:eastAsia="ja-JP"/>
                </w:rPr>
                <w:t>0.5</w:t>
              </w:r>
            </w:ins>
          </w:p>
        </w:tc>
      </w:tr>
      <w:tr w:rsidR="0003731B" w14:paraId="15576C76" w14:textId="77777777" w:rsidTr="00ED3737">
        <w:trPr>
          <w:jc w:val="center"/>
          <w:ins w:id="145" w:author="RAN4#94bis JOH, Nokia" w:date="2020-04-07T17:15:00Z"/>
        </w:trPr>
        <w:tc>
          <w:tcPr>
            <w:tcW w:w="1682" w:type="dxa"/>
            <w:vMerge/>
            <w:vAlign w:val="center"/>
          </w:tcPr>
          <w:p w14:paraId="170FF208" w14:textId="77777777" w:rsidR="0003731B" w:rsidRDefault="0003731B" w:rsidP="00ED3737">
            <w:pPr>
              <w:keepNext/>
              <w:keepLines/>
              <w:spacing w:after="0"/>
              <w:jc w:val="center"/>
              <w:rPr>
                <w:ins w:id="146" w:author="RAN4#94bis JOH, Nokia" w:date="2020-04-07T17:15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59C4EB5B" w14:textId="77777777" w:rsidR="0003731B" w:rsidRPr="00234117" w:rsidRDefault="0003731B" w:rsidP="00ED3737">
            <w:pPr>
              <w:keepNext/>
              <w:keepLines/>
              <w:spacing w:after="0"/>
              <w:jc w:val="center"/>
              <w:rPr>
                <w:ins w:id="147" w:author="RAN4#94bis JOH, Nokia" w:date="2020-04-07T17:15:00Z"/>
                <w:rFonts w:ascii="Arial" w:hAnsi="Arial" w:cs="Arial"/>
                <w:sz w:val="18"/>
                <w:lang w:val="en-US" w:eastAsia="ja-JP"/>
              </w:rPr>
            </w:pPr>
            <w:ins w:id="148" w:author="RAN4#94bis JOH, Nokia" w:date="2020-04-07T17:15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14:paraId="7285E2B7" w14:textId="77777777" w:rsidR="0003731B" w:rsidRPr="00697599" w:rsidRDefault="0003731B" w:rsidP="00ED3737">
            <w:pPr>
              <w:keepNext/>
              <w:keepLines/>
              <w:spacing w:after="0"/>
              <w:jc w:val="center"/>
              <w:rPr>
                <w:ins w:id="149" w:author="RAN4#94bis JOH, Nokia" w:date="2020-04-07T17:15:00Z"/>
                <w:rFonts w:ascii="Arial" w:hAnsi="Arial" w:cs="Arial"/>
                <w:sz w:val="18"/>
                <w:lang w:eastAsia="ja-JP"/>
              </w:rPr>
            </w:pPr>
            <w:ins w:id="150" w:author="RAN4#94bis JOH, Nokia" w:date="2020-04-07T17:15:00Z">
              <w:r>
                <w:rPr>
                  <w:rFonts w:ascii="Arial" w:hAnsi="Arial" w:cs="Arial"/>
                  <w:sz w:val="18"/>
                  <w:lang w:eastAsia="ja-JP"/>
                </w:rPr>
                <w:t>0.6</w:t>
              </w:r>
            </w:ins>
          </w:p>
        </w:tc>
      </w:tr>
      <w:tr w:rsidR="0003731B" w14:paraId="4CBF899F" w14:textId="77777777" w:rsidTr="00ED3737">
        <w:trPr>
          <w:trHeight w:val="223"/>
          <w:jc w:val="center"/>
          <w:ins w:id="151" w:author="RAN4#94bis JOH, Nokia" w:date="2020-04-07T17:15:00Z"/>
        </w:trPr>
        <w:tc>
          <w:tcPr>
            <w:tcW w:w="1682" w:type="dxa"/>
            <w:vMerge/>
            <w:vAlign w:val="center"/>
          </w:tcPr>
          <w:p w14:paraId="55E8A696" w14:textId="77777777" w:rsidR="0003731B" w:rsidRDefault="0003731B" w:rsidP="00ED3737">
            <w:pPr>
              <w:keepNext/>
              <w:keepLines/>
              <w:spacing w:after="0"/>
              <w:jc w:val="center"/>
              <w:rPr>
                <w:ins w:id="152" w:author="RAN4#94bis JOH, Nokia" w:date="2020-04-07T17:15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594B996A" w14:textId="77777777" w:rsidR="0003731B" w:rsidRPr="00234117" w:rsidRDefault="0003731B" w:rsidP="00ED3737">
            <w:pPr>
              <w:keepNext/>
              <w:keepLines/>
              <w:spacing w:after="0"/>
              <w:jc w:val="center"/>
              <w:rPr>
                <w:ins w:id="153" w:author="RAN4#94bis JOH, Nokia" w:date="2020-04-07T17:15:00Z"/>
                <w:rFonts w:ascii="Arial" w:hAnsi="Arial" w:cs="Arial"/>
                <w:sz w:val="18"/>
                <w:lang w:val="en-US" w:eastAsia="ja-JP"/>
              </w:rPr>
            </w:pPr>
            <w:ins w:id="154" w:author="RAN4#94bis JOH, Nokia" w:date="2020-04-07T17:15:00Z">
              <w:r w:rsidRPr="00234117">
                <w:rPr>
                  <w:rFonts w:ascii="Arial" w:hAnsi="Arial" w:cs="Arial"/>
                  <w:sz w:val="18"/>
                </w:rPr>
                <w:t>n4</w:t>
              </w:r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2340" w:type="dxa"/>
          </w:tcPr>
          <w:p w14:paraId="444957F1" w14:textId="77777777" w:rsidR="0003731B" w:rsidRPr="00697599" w:rsidRDefault="0003731B" w:rsidP="00ED3737">
            <w:pPr>
              <w:keepNext/>
              <w:keepLines/>
              <w:spacing w:after="0"/>
              <w:jc w:val="center"/>
              <w:rPr>
                <w:ins w:id="155" w:author="RAN4#94bis JOH, Nokia" w:date="2020-04-07T17:15:00Z"/>
                <w:rFonts w:ascii="Arial" w:hAnsi="Arial" w:cs="Arial"/>
                <w:sz w:val="18"/>
                <w:lang w:eastAsia="ja-JP"/>
              </w:rPr>
            </w:pPr>
            <w:ins w:id="156" w:author="RAN4#94bis JOH, Nokia" w:date="2020-04-07T17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0.3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  <w:lang w:eastAsia="ja-JP"/>
                </w:rPr>
                <w:t>6</w:t>
              </w:r>
            </w:ins>
          </w:p>
        </w:tc>
      </w:tr>
      <w:tr w:rsidR="0003731B" w14:paraId="339EA02B" w14:textId="77777777" w:rsidTr="00ED3737">
        <w:trPr>
          <w:trHeight w:val="74"/>
          <w:jc w:val="center"/>
          <w:ins w:id="157" w:author="RAN4#94bis JOH, Nokia" w:date="2020-04-07T17:15:00Z"/>
        </w:trPr>
        <w:tc>
          <w:tcPr>
            <w:tcW w:w="1682" w:type="dxa"/>
            <w:vMerge/>
            <w:vAlign w:val="center"/>
          </w:tcPr>
          <w:p w14:paraId="6B0F8721" w14:textId="77777777" w:rsidR="0003731B" w:rsidRDefault="0003731B" w:rsidP="00ED3737">
            <w:pPr>
              <w:spacing w:after="0"/>
              <w:rPr>
                <w:ins w:id="158" w:author="RAN4#94bis JOH, Nokia" w:date="2020-04-07T17:15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</w:tcPr>
          <w:p w14:paraId="4DBFEC2E" w14:textId="77777777" w:rsidR="0003731B" w:rsidRPr="00234117" w:rsidRDefault="0003731B" w:rsidP="00ED3737">
            <w:pPr>
              <w:keepNext/>
              <w:keepLines/>
              <w:spacing w:after="0"/>
              <w:jc w:val="center"/>
              <w:rPr>
                <w:ins w:id="159" w:author="RAN4#94bis JOH, Nokia" w:date="2020-04-07T17:15:00Z"/>
                <w:rFonts w:ascii="Arial" w:hAnsi="Arial" w:cs="Arial"/>
                <w:sz w:val="18"/>
              </w:rPr>
            </w:pPr>
            <w:ins w:id="160" w:author="RAN4#94bis JOH, Nokia" w:date="2020-04-07T17:15:00Z">
              <w:r>
                <w:rPr>
                  <w:rFonts w:ascii="Arial" w:hAnsi="Arial" w:cs="Arial"/>
                  <w:sz w:val="18"/>
                </w:rPr>
                <w:t>n78</w:t>
              </w:r>
            </w:ins>
          </w:p>
        </w:tc>
        <w:tc>
          <w:tcPr>
            <w:tcW w:w="2340" w:type="dxa"/>
          </w:tcPr>
          <w:p w14:paraId="56D48FD4" w14:textId="77777777" w:rsidR="0003731B" w:rsidRPr="00F008D4" w:rsidRDefault="0003731B" w:rsidP="00ED3737">
            <w:pPr>
              <w:keepNext/>
              <w:keepLines/>
              <w:spacing w:after="0"/>
              <w:jc w:val="center"/>
              <w:rPr>
                <w:ins w:id="161" w:author="RAN4#94bis JOH, Nokia" w:date="2020-04-07T17:15:00Z"/>
                <w:rFonts w:ascii="Arial" w:hAnsi="Arial" w:cs="Arial"/>
                <w:sz w:val="18"/>
                <w:lang w:eastAsia="ja-JP"/>
              </w:rPr>
            </w:pPr>
            <w:ins w:id="162" w:author="RAN4#94bis JOH, Nokia" w:date="2020-04-07T17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0.8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  <w:lang w:eastAsia="ja-JP"/>
                </w:rPr>
                <w:t>6</w:t>
              </w:r>
            </w:ins>
          </w:p>
        </w:tc>
      </w:tr>
      <w:tr w:rsidR="0003731B" w14:paraId="4EF1C1F0" w14:textId="77777777" w:rsidTr="00ED3737">
        <w:trPr>
          <w:trHeight w:val="74"/>
          <w:jc w:val="center"/>
          <w:ins w:id="163" w:author="RAN4#94bis JOH, Nokia" w:date="2020-04-07T17:15:00Z"/>
        </w:trPr>
        <w:tc>
          <w:tcPr>
            <w:tcW w:w="6071" w:type="dxa"/>
            <w:gridSpan w:val="3"/>
            <w:vAlign w:val="center"/>
          </w:tcPr>
          <w:p w14:paraId="67735787" w14:textId="77777777" w:rsidR="0003731B" w:rsidRPr="00F008D4" w:rsidRDefault="0003731B" w:rsidP="00ED3737">
            <w:pPr>
              <w:pStyle w:val="TAC"/>
              <w:keepNext w:val="0"/>
              <w:ind w:left="870" w:hanging="870"/>
              <w:jc w:val="left"/>
              <w:rPr>
                <w:ins w:id="164" w:author="RAN4#94bis JOH, Nokia" w:date="2020-04-07T17:15:00Z"/>
                <w:rFonts w:cs="Arial"/>
                <w:lang w:eastAsia="ja-JP"/>
              </w:rPr>
            </w:pPr>
            <w:ins w:id="165" w:author="RAN4#94bis JOH, Nokia" w:date="2020-04-07T17:15:00Z">
              <w:r>
                <w:rPr>
                  <w:rFonts w:cs="Arial"/>
                  <w:szCs w:val="18"/>
                </w:rPr>
                <w:t xml:space="preserve">NOTE </w:t>
              </w:r>
              <w:r>
                <w:rPr>
                  <w:rFonts w:cs="Arial"/>
                  <w:szCs w:val="18"/>
                  <w:lang w:eastAsia="zh-CN"/>
                </w:rPr>
                <w:t>6</w:t>
              </w:r>
              <w:r>
                <w:rPr>
                  <w:rFonts w:cs="Arial"/>
                  <w:szCs w:val="18"/>
                </w:rPr>
                <w:t>:</w:t>
              </w:r>
              <w:r>
                <w:rPr>
                  <w:rFonts w:cs="Arial"/>
                  <w:szCs w:val="18"/>
                </w:rPr>
                <w:tab/>
              </w:r>
              <w:r>
                <w:rPr>
                  <w:rFonts w:cs="Arial"/>
                  <w:szCs w:val="18"/>
                  <w:lang w:eastAsia="zh-CN"/>
                </w:rPr>
                <w:t>Only applicable for UE sup</w:t>
              </w:r>
              <w:r>
                <w:rPr>
                  <w:rFonts w:cs="Arial" w:hint="eastAsia"/>
                  <w:szCs w:val="18"/>
                  <w:lang w:eastAsia="zh-CN"/>
                </w:rPr>
                <w:t>porting inter-band carrier aggregation with uplink in one E-UTRA band and without simultaneous Rx/Tx.</w:t>
              </w:r>
            </w:ins>
          </w:p>
        </w:tc>
      </w:tr>
    </w:tbl>
    <w:p w14:paraId="2BAA039C" w14:textId="77777777" w:rsidR="0003731B" w:rsidRDefault="0003731B" w:rsidP="0003731B">
      <w:pPr>
        <w:rPr>
          <w:ins w:id="166" w:author="RAN4#94bis JOH, Nokia" w:date="2020-04-07T17:15:00Z"/>
          <w:lang w:val="en-US"/>
        </w:rPr>
      </w:pPr>
    </w:p>
    <w:p w14:paraId="34592EF8" w14:textId="77777777" w:rsidR="0003731B" w:rsidRDefault="0003731B" w:rsidP="0003731B">
      <w:pPr>
        <w:keepNext/>
        <w:keepLines/>
        <w:spacing w:before="60"/>
        <w:jc w:val="center"/>
        <w:rPr>
          <w:ins w:id="167" w:author="RAN4#94bis JOH, Nokia" w:date="2020-04-07T17:15:00Z"/>
          <w:rFonts w:ascii="Arial" w:hAnsi="Arial"/>
          <w:b/>
          <w:lang w:val="en-US"/>
        </w:rPr>
      </w:pPr>
      <w:ins w:id="168" w:author="RAN4#94bis JOH, Nokia" w:date="2020-04-07T17:15:00Z">
        <w:r>
          <w:rPr>
            <w:rFonts w:ascii="Arial" w:hAnsi="Arial"/>
            <w:b/>
            <w:lang w:val="en-US"/>
          </w:rPr>
          <w:t>Table 7.</w:t>
        </w:r>
        <w:r w:rsidRPr="00EE0239">
          <w:rPr>
            <w:rFonts w:ascii="Arial" w:hAnsi="Arial"/>
            <w:b/>
            <w:highlight w:val="yellow"/>
            <w:lang w:val="en-US"/>
          </w:rPr>
          <w:t>x</w:t>
        </w:r>
        <w:r>
          <w:rPr>
            <w:rFonts w:ascii="Arial" w:hAnsi="Arial"/>
            <w:b/>
            <w:lang w:val="en-US"/>
          </w:rPr>
          <w:t>.</w:t>
        </w:r>
        <w:r>
          <w:rPr>
            <w:rFonts w:ascii="Arial" w:hAnsi="Arial"/>
            <w:b/>
            <w:lang w:val="en-US" w:eastAsia="ja-JP"/>
          </w:rPr>
          <w:t>3</w:t>
        </w:r>
        <w:r>
          <w:rPr>
            <w:rFonts w:ascii="Arial" w:hAnsi="Arial"/>
            <w:b/>
            <w:lang w:val="en-US"/>
          </w:rPr>
          <w:t>-2: ΔR</w:t>
        </w:r>
        <w:r>
          <w:rPr>
            <w:rFonts w:ascii="Arial" w:hAnsi="Arial"/>
            <w:b/>
            <w:vertAlign w:val="subscript"/>
            <w:lang w:val="en-US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2"/>
        <w:gridCol w:w="2052"/>
        <w:gridCol w:w="2340"/>
      </w:tblGrid>
      <w:tr w:rsidR="0003731B" w14:paraId="1747BA8B" w14:textId="77777777" w:rsidTr="00ED3737">
        <w:trPr>
          <w:tblHeader/>
          <w:jc w:val="center"/>
          <w:ins w:id="169" w:author="RAN4#94bis JOH, Nokia" w:date="2020-04-07T17:15:00Z"/>
        </w:trPr>
        <w:tc>
          <w:tcPr>
            <w:tcW w:w="1682" w:type="dxa"/>
            <w:vAlign w:val="center"/>
            <w:hideMark/>
          </w:tcPr>
          <w:p w14:paraId="5C6BBBE1" w14:textId="77777777" w:rsidR="0003731B" w:rsidRDefault="0003731B" w:rsidP="00ED3737">
            <w:pPr>
              <w:keepNext/>
              <w:keepLines/>
              <w:spacing w:after="0"/>
              <w:jc w:val="center"/>
              <w:rPr>
                <w:ins w:id="170" w:author="RAN4#94bis JOH, Nokia" w:date="2020-04-07T17:15:00Z"/>
                <w:rFonts w:ascii="Arial" w:hAnsi="Arial"/>
                <w:b/>
                <w:sz w:val="18"/>
                <w:lang w:val="en-US"/>
              </w:rPr>
            </w:pPr>
            <w:ins w:id="171" w:author="RAN4#94bis JOH, Nokia" w:date="2020-04-07T17:15:00Z">
              <w:r>
                <w:rPr>
                  <w:rFonts w:ascii="Arial" w:hAnsi="Arial"/>
                  <w:b/>
                  <w:sz w:val="18"/>
                  <w:lang w:val="en-US"/>
                </w:rPr>
                <w:t>Inter-band DC Configuration</w:t>
              </w:r>
            </w:ins>
          </w:p>
        </w:tc>
        <w:tc>
          <w:tcPr>
            <w:tcW w:w="2052" w:type="dxa"/>
            <w:vAlign w:val="center"/>
            <w:hideMark/>
          </w:tcPr>
          <w:p w14:paraId="2C139423" w14:textId="77777777" w:rsidR="0003731B" w:rsidRDefault="0003731B" w:rsidP="00ED3737">
            <w:pPr>
              <w:keepNext/>
              <w:keepLines/>
              <w:spacing w:after="0"/>
              <w:jc w:val="center"/>
              <w:rPr>
                <w:ins w:id="172" w:author="RAN4#94bis JOH, Nokia" w:date="2020-04-07T17:15:00Z"/>
                <w:rFonts w:ascii="Arial" w:hAnsi="Arial"/>
                <w:b/>
                <w:sz w:val="18"/>
                <w:lang w:val="en-US"/>
              </w:rPr>
            </w:pPr>
            <w:ins w:id="173" w:author="RAN4#94bis JOH, Nokia" w:date="2020-04-07T17:15:00Z">
              <w:r>
                <w:rPr>
                  <w:rFonts w:ascii="Arial" w:hAnsi="Arial"/>
                  <w:b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14:paraId="0626BDB0" w14:textId="77777777" w:rsidR="0003731B" w:rsidRDefault="0003731B" w:rsidP="00ED3737">
            <w:pPr>
              <w:keepNext/>
              <w:keepLines/>
              <w:spacing w:after="0"/>
              <w:jc w:val="center"/>
              <w:rPr>
                <w:ins w:id="174" w:author="RAN4#94bis JOH, Nokia" w:date="2020-04-07T17:15:00Z"/>
                <w:rFonts w:ascii="Arial" w:hAnsi="Arial"/>
                <w:b/>
                <w:sz w:val="18"/>
                <w:lang w:val="en-US"/>
              </w:rPr>
            </w:pPr>
            <w:ins w:id="175" w:author="RAN4#94bis JOH, Nokia" w:date="2020-04-07T17:15:00Z">
              <w:r>
                <w:rPr>
                  <w:rFonts w:ascii="Arial" w:hAnsi="Arial"/>
                  <w:b/>
                  <w:sz w:val="18"/>
                  <w:lang w:val="en-US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IB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[dB]</w:t>
              </w:r>
            </w:ins>
          </w:p>
        </w:tc>
      </w:tr>
      <w:tr w:rsidR="0003731B" w14:paraId="0B3EBF17" w14:textId="77777777" w:rsidTr="00ED3737">
        <w:trPr>
          <w:jc w:val="center"/>
          <w:ins w:id="176" w:author="RAN4#94bis JOH, Nokia" w:date="2020-04-07T17:15:00Z"/>
        </w:trPr>
        <w:tc>
          <w:tcPr>
            <w:tcW w:w="1682" w:type="dxa"/>
            <w:vMerge w:val="restart"/>
            <w:vAlign w:val="center"/>
          </w:tcPr>
          <w:p w14:paraId="35CC236A" w14:textId="77777777" w:rsidR="0003731B" w:rsidRPr="000B4CBE" w:rsidRDefault="0003731B" w:rsidP="00ED3737">
            <w:pPr>
              <w:keepNext/>
              <w:keepLines/>
              <w:spacing w:after="0"/>
              <w:jc w:val="center"/>
              <w:rPr>
                <w:ins w:id="177" w:author="RAN4#94bis JOH, Nokia" w:date="2020-04-07T17:15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78" w:author="RAN4#94bis JOH, Nokia" w:date="2020-04-07T17:15:00Z">
              <w:r w:rsidRPr="007C40FB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DC_1-3_n40-n78</w:t>
              </w:r>
            </w:ins>
          </w:p>
        </w:tc>
        <w:tc>
          <w:tcPr>
            <w:tcW w:w="2052" w:type="dxa"/>
            <w:vAlign w:val="center"/>
          </w:tcPr>
          <w:p w14:paraId="737766D5" w14:textId="77777777" w:rsidR="0003731B" w:rsidRDefault="0003731B" w:rsidP="00ED3737">
            <w:pPr>
              <w:keepNext/>
              <w:keepLines/>
              <w:spacing w:after="0"/>
              <w:jc w:val="center"/>
              <w:rPr>
                <w:ins w:id="179" w:author="RAN4#94bis JOH, Nokia" w:date="2020-04-07T17:15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80" w:author="RAN4#94bis JOH, Nokia" w:date="2020-04-07T17:15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1</w:t>
              </w:r>
            </w:ins>
          </w:p>
        </w:tc>
        <w:tc>
          <w:tcPr>
            <w:tcW w:w="2340" w:type="dxa"/>
          </w:tcPr>
          <w:p w14:paraId="46B0E49A" w14:textId="77777777" w:rsidR="0003731B" w:rsidRDefault="0003731B" w:rsidP="00ED3737">
            <w:pPr>
              <w:keepNext/>
              <w:keepLines/>
              <w:spacing w:after="0"/>
              <w:jc w:val="center"/>
              <w:rPr>
                <w:ins w:id="181" w:author="RAN4#94bis JOH, Nokia" w:date="2020-04-07T17:15:00Z"/>
                <w:rFonts w:ascii="Arial" w:hAnsi="Arial" w:cs="Arial"/>
                <w:sz w:val="18"/>
                <w:lang w:eastAsia="ja-JP"/>
              </w:rPr>
            </w:pPr>
            <w:ins w:id="182" w:author="RAN4#94bis JOH, Nokia" w:date="2020-04-07T17:15:00Z">
              <w:r>
                <w:rPr>
                  <w:rFonts w:ascii="Arial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03731B" w14:paraId="158A250E" w14:textId="77777777" w:rsidTr="00ED3737">
        <w:trPr>
          <w:jc w:val="center"/>
          <w:ins w:id="183" w:author="RAN4#94bis JOH, Nokia" w:date="2020-04-07T17:15:00Z"/>
        </w:trPr>
        <w:tc>
          <w:tcPr>
            <w:tcW w:w="1682" w:type="dxa"/>
            <w:vMerge/>
            <w:vAlign w:val="center"/>
          </w:tcPr>
          <w:p w14:paraId="0135925A" w14:textId="77777777" w:rsidR="0003731B" w:rsidRDefault="0003731B" w:rsidP="00ED3737">
            <w:pPr>
              <w:keepNext/>
              <w:keepLines/>
              <w:spacing w:after="0"/>
              <w:jc w:val="center"/>
              <w:rPr>
                <w:ins w:id="184" w:author="RAN4#94bis JOH, Nokia" w:date="2020-04-07T17:15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7F3C349F" w14:textId="77777777" w:rsidR="0003731B" w:rsidRPr="00234117" w:rsidRDefault="0003731B" w:rsidP="00ED3737">
            <w:pPr>
              <w:keepNext/>
              <w:keepLines/>
              <w:spacing w:after="0"/>
              <w:jc w:val="center"/>
              <w:rPr>
                <w:ins w:id="185" w:author="RAN4#94bis JOH, Nokia" w:date="2020-04-07T17:15:00Z"/>
                <w:rFonts w:ascii="Arial" w:hAnsi="Arial" w:cs="Arial"/>
                <w:sz w:val="18"/>
                <w:lang w:val="en-US" w:eastAsia="ja-JP"/>
              </w:rPr>
            </w:pPr>
            <w:ins w:id="186" w:author="RAN4#94bis JOH, Nokia" w:date="2020-04-07T17:15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3</w:t>
              </w:r>
            </w:ins>
          </w:p>
        </w:tc>
        <w:tc>
          <w:tcPr>
            <w:tcW w:w="2340" w:type="dxa"/>
          </w:tcPr>
          <w:p w14:paraId="43BBC53A" w14:textId="77777777" w:rsidR="0003731B" w:rsidRPr="00697599" w:rsidRDefault="0003731B" w:rsidP="00ED3737">
            <w:pPr>
              <w:keepNext/>
              <w:keepLines/>
              <w:spacing w:after="0"/>
              <w:jc w:val="center"/>
              <w:rPr>
                <w:ins w:id="187" w:author="RAN4#94bis JOH, Nokia" w:date="2020-04-07T17:15:00Z"/>
                <w:rFonts w:ascii="Arial" w:hAnsi="Arial" w:cs="Arial"/>
                <w:sz w:val="18"/>
                <w:lang w:eastAsia="ja-JP"/>
              </w:rPr>
            </w:pPr>
            <w:ins w:id="188" w:author="RAN4#94bis JOH, Nokia" w:date="2020-04-07T17:15:00Z">
              <w:r>
                <w:rPr>
                  <w:rFonts w:ascii="Arial" w:hAnsi="Arial" w:cs="Arial"/>
                  <w:sz w:val="18"/>
                  <w:lang w:eastAsia="ja-JP"/>
                </w:rPr>
                <w:t>0.2</w:t>
              </w:r>
            </w:ins>
          </w:p>
        </w:tc>
      </w:tr>
      <w:tr w:rsidR="0003731B" w14:paraId="399959CF" w14:textId="77777777" w:rsidTr="00ED3737">
        <w:trPr>
          <w:jc w:val="center"/>
          <w:ins w:id="189" w:author="RAN4#94bis JOH, Nokia" w:date="2020-04-07T17:15:00Z"/>
        </w:trPr>
        <w:tc>
          <w:tcPr>
            <w:tcW w:w="1682" w:type="dxa"/>
            <w:vMerge/>
            <w:vAlign w:val="center"/>
            <w:hideMark/>
          </w:tcPr>
          <w:p w14:paraId="6FBC3B89" w14:textId="77777777" w:rsidR="0003731B" w:rsidRDefault="0003731B" w:rsidP="00ED3737">
            <w:pPr>
              <w:keepNext/>
              <w:keepLines/>
              <w:spacing w:after="0"/>
              <w:jc w:val="center"/>
              <w:rPr>
                <w:ins w:id="190" w:author="RAN4#94bis JOH, Nokia" w:date="2020-04-07T17:15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  <w:hideMark/>
          </w:tcPr>
          <w:p w14:paraId="2344F27A" w14:textId="77777777" w:rsidR="0003731B" w:rsidRPr="00234117" w:rsidRDefault="0003731B" w:rsidP="00ED3737">
            <w:pPr>
              <w:keepNext/>
              <w:keepLines/>
              <w:spacing w:after="0"/>
              <w:jc w:val="center"/>
              <w:rPr>
                <w:ins w:id="191" w:author="RAN4#94bis JOH, Nokia" w:date="2020-04-07T17:15:00Z"/>
                <w:rFonts w:ascii="Arial" w:hAnsi="Arial" w:cs="Arial"/>
                <w:sz w:val="18"/>
                <w:lang w:val="en-US" w:eastAsia="ko-KR"/>
              </w:rPr>
            </w:pPr>
            <w:ins w:id="192" w:author="RAN4#94bis JOH, Nokia" w:date="2020-04-07T17:15:00Z">
              <w:r w:rsidRPr="00234117">
                <w:rPr>
                  <w:rFonts w:ascii="Arial" w:hAnsi="Arial" w:cs="Arial"/>
                  <w:sz w:val="18"/>
                </w:rPr>
                <w:t>n4</w:t>
              </w:r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2340" w:type="dxa"/>
            <w:hideMark/>
          </w:tcPr>
          <w:p w14:paraId="271707F7" w14:textId="77777777" w:rsidR="0003731B" w:rsidRPr="00697599" w:rsidRDefault="0003731B" w:rsidP="00ED3737">
            <w:pPr>
              <w:keepNext/>
              <w:keepLines/>
              <w:spacing w:after="0"/>
              <w:jc w:val="center"/>
              <w:rPr>
                <w:ins w:id="193" w:author="RAN4#94bis JOH, Nokia" w:date="2020-04-07T17:15:00Z"/>
                <w:rFonts w:ascii="Arial" w:hAnsi="Arial" w:cs="Arial"/>
                <w:sz w:val="18"/>
              </w:rPr>
            </w:pPr>
            <w:ins w:id="194" w:author="RAN4#94bis JOH, Nokia" w:date="2020-04-07T17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0.4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  <w:lang w:eastAsia="ja-JP"/>
                </w:rPr>
                <w:t>5</w:t>
              </w:r>
            </w:ins>
          </w:p>
        </w:tc>
      </w:tr>
      <w:tr w:rsidR="0003731B" w14:paraId="511FB033" w14:textId="77777777" w:rsidTr="00ED3737">
        <w:trPr>
          <w:trHeight w:val="173"/>
          <w:jc w:val="center"/>
          <w:ins w:id="195" w:author="RAN4#94bis JOH, Nokia" w:date="2020-04-07T17:15:00Z"/>
        </w:trPr>
        <w:tc>
          <w:tcPr>
            <w:tcW w:w="1682" w:type="dxa"/>
            <w:vMerge/>
            <w:vAlign w:val="center"/>
          </w:tcPr>
          <w:p w14:paraId="4B173430" w14:textId="77777777" w:rsidR="0003731B" w:rsidRDefault="0003731B" w:rsidP="00ED3737">
            <w:pPr>
              <w:keepNext/>
              <w:keepLines/>
              <w:spacing w:after="0"/>
              <w:jc w:val="center"/>
              <w:rPr>
                <w:ins w:id="196" w:author="RAN4#94bis JOH, Nokia" w:date="2020-04-07T17:15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</w:tcPr>
          <w:p w14:paraId="5439F50C" w14:textId="77777777" w:rsidR="0003731B" w:rsidRPr="00234117" w:rsidRDefault="0003731B" w:rsidP="00ED3737">
            <w:pPr>
              <w:keepNext/>
              <w:keepLines/>
              <w:spacing w:after="0"/>
              <w:jc w:val="center"/>
              <w:rPr>
                <w:ins w:id="197" w:author="RAN4#94bis JOH, Nokia" w:date="2020-04-07T17:15:00Z"/>
                <w:rFonts w:ascii="Arial" w:hAnsi="Arial" w:cs="Arial"/>
                <w:sz w:val="18"/>
                <w:lang w:val="en-US" w:eastAsia="ja-JP"/>
              </w:rPr>
            </w:pPr>
            <w:ins w:id="198" w:author="RAN4#94bis JOH, Nokia" w:date="2020-04-07T17:15:00Z">
              <w:r>
                <w:rPr>
                  <w:rFonts w:ascii="Arial" w:hAnsi="Arial" w:cs="Arial"/>
                  <w:sz w:val="18"/>
                </w:rPr>
                <w:t>n78</w:t>
              </w:r>
            </w:ins>
          </w:p>
        </w:tc>
        <w:tc>
          <w:tcPr>
            <w:tcW w:w="2340" w:type="dxa"/>
          </w:tcPr>
          <w:p w14:paraId="4E7A9E82" w14:textId="77777777" w:rsidR="0003731B" w:rsidRPr="00E11426" w:rsidRDefault="0003731B" w:rsidP="00ED3737">
            <w:pPr>
              <w:keepNext/>
              <w:keepLines/>
              <w:spacing w:after="0"/>
              <w:jc w:val="center"/>
              <w:rPr>
                <w:ins w:id="199" w:author="RAN4#94bis JOH, Nokia" w:date="2020-04-07T17:15:00Z"/>
                <w:rFonts w:ascii="Arial" w:hAnsi="Arial" w:cs="Arial"/>
                <w:sz w:val="18"/>
                <w:vertAlign w:val="superscript"/>
                <w:lang w:eastAsia="ja-JP"/>
              </w:rPr>
            </w:pPr>
            <w:ins w:id="200" w:author="RAN4#94bis JOH, Nokia" w:date="2020-04-07T17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0.5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  <w:lang w:eastAsia="ja-JP"/>
                </w:rPr>
                <w:t>5</w:t>
              </w:r>
            </w:ins>
          </w:p>
        </w:tc>
      </w:tr>
      <w:tr w:rsidR="0003731B" w14:paraId="65A70013" w14:textId="77777777" w:rsidTr="00ED3737">
        <w:trPr>
          <w:trHeight w:val="74"/>
          <w:jc w:val="center"/>
          <w:ins w:id="201" w:author="RAN4#94bis JOH, Nokia" w:date="2020-04-07T17:15:00Z"/>
        </w:trPr>
        <w:tc>
          <w:tcPr>
            <w:tcW w:w="6074" w:type="dxa"/>
            <w:gridSpan w:val="3"/>
            <w:vAlign w:val="center"/>
          </w:tcPr>
          <w:p w14:paraId="47B77F9A" w14:textId="77777777" w:rsidR="0003731B" w:rsidRPr="00234117" w:rsidRDefault="0003731B" w:rsidP="00ED3737">
            <w:pPr>
              <w:pStyle w:val="TAC"/>
              <w:keepNext w:val="0"/>
              <w:ind w:left="870" w:hanging="870"/>
              <w:jc w:val="left"/>
              <w:rPr>
                <w:ins w:id="202" w:author="RAN4#94bis JOH, Nokia" w:date="2020-04-07T17:15:00Z"/>
                <w:rFonts w:cs="Arial"/>
                <w:lang w:eastAsia="ja-JP"/>
              </w:rPr>
            </w:pPr>
            <w:ins w:id="203" w:author="RAN4#94bis JOH, Nokia" w:date="2020-04-07T17:15:00Z">
              <w:r>
                <w:rPr>
                  <w:rFonts w:cs="Arial"/>
                  <w:szCs w:val="18"/>
                </w:rPr>
                <w:t xml:space="preserve">NOTE </w:t>
              </w:r>
              <w:r>
                <w:rPr>
                  <w:rFonts w:cs="Arial"/>
                  <w:szCs w:val="18"/>
                  <w:lang w:eastAsia="zh-CN"/>
                </w:rPr>
                <w:t>5</w:t>
              </w:r>
              <w:r>
                <w:rPr>
                  <w:rFonts w:cs="Arial"/>
                  <w:szCs w:val="18"/>
                </w:rPr>
                <w:t>:</w:t>
              </w:r>
              <w:r>
                <w:rPr>
                  <w:rFonts w:cs="Arial"/>
                  <w:szCs w:val="18"/>
                </w:rPr>
                <w:tab/>
              </w:r>
              <w:r>
                <w:rPr>
                  <w:rFonts w:cs="Arial"/>
                  <w:szCs w:val="18"/>
                  <w:lang w:eastAsia="zh-CN"/>
                </w:rPr>
                <w:t>Only applicable for UE sup</w:t>
              </w:r>
              <w:r>
                <w:rPr>
                  <w:rFonts w:cs="Arial" w:hint="eastAsia"/>
                  <w:szCs w:val="18"/>
                  <w:lang w:eastAsia="zh-CN"/>
                </w:rPr>
                <w:t>porting inter-band carrier aggregation with uplink in one E-UTRA band and without simultaneous Rx/Tx.</w:t>
              </w:r>
            </w:ins>
          </w:p>
        </w:tc>
      </w:tr>
    </w:tbl>
    <w:p w14:paraId="52BABD88" w14:textId="77777777" w:rsidR="0003731B" w:rsidRPr="00EA388E" w:rsidRDefault="0003731B" w:rsidP="0003731B">
      <w:pPr>
        <w:rPr>
          <w:ins w:id="204" w:author="RAN4#94bis JOH, Nokia" w:date="2020-04-07T17:15:00Z"/>
          <w:lang w:eastAsia="ja-JP"/>
        </w:rPr>
      </w:pPr>
    </w:p>
    <w:p w14:paraId="6105E212" w14:textId="77777777" w:rsidR="0003731B" w:rsidRDefault="0003731B" w:rsidP="0003731B">
      <w:pPr>
        <w:pStyle w:val="Heading3"/>
        <w:rPr>
          <w:ins w:id="205" w:author="RAN4#94bis JOH, Nokia" w:date="2020-04-07T17:15:00Z"/>
          <w:rFonts w:ascii="Calibri" w:hAnsi="Calibri"/>
          <w:szCs w:val="22"/>
          <w:lang w:eastAsia="ja-JP"/>
        </w:rPr>
      </w:pPr>
      <w:bookmarkStart w:id="206" w:name="_Toc521068533"/>
      <w:bookmarkStart w:id="207" w:name="_Toc528077790"/>
      <w:ins w:id="208" w:author="RAN4#94bis JOH, Nokia" w:date="2020-04-07T17:15:00Z">
        <w:r>
          <w:t>7.</w:t>
        </w:r>
        <w:r w:rsidRPr="00EE0239">
          <w:rPr>
            <w:highlight w:val="yellow"/>
          </w:rPr>
          <w:t>x</w:t>
        </w:r>
        <w:r w:rsidRPr="004665B8">
          <w:t>.</w:t>
        </w:r>
        <w:r>
          <w:rPr>
            <w:lang w:eastAsia="zh-CN"/>
          </w:rPr>
          <w:t>4</w:t>
        </w:r>
        <w:r w:rsidRPr="004665B8">
          <w:rPr>
            <w:rFonts w:ascii="Calibri" w:hAnsi="Calibri"/>
            <w:sz w:val="22"/>
            <w:szCs w:val="22"/>
            <w:lang w:eastAsia="sv-SE"/>
          </w:rPr>
          <w:tab/>
        </w:r>
        <w:r w:rsidRPr="004665B8">
          <w:rPr>
            <w:rFonts w:hint="eastAsia"/>
            <w:lang w:eastAsia="ja-JP"/>
          </w:rPr>
          <w:t>MSD</w:t>
        </w:r>
        <w:bookmarkEnd w:id="206"/>
        <w:bookmarkEnd w:id="207"/>
      </w:ins>
    </w:p>
    <w:p w14:paraId="39BEBA4F" w14:textId="77777777" w:rsidR="0003731B" w:rsidRDefault="0003731B" w:rsidP="0003731B">
      <w:pPr>
        <w:rPr>
          <w:ins w:id="209" w:author="RAN4#94bis JOH, Nokia" w:date="2020-04-07T17:15:00Z"/>
          <w:lang w:eastAsia="ja-JP"/>
        </w:rPr>
      </w:pPr>
      <w:ins w:id="210" w:author="RAN4#94bis JOH, Nokia" w:date="2020-04-07T17:15:00Z">
        <w:r>
          <w:rPr>
            <w:lang w:eastAsia="ja-JP"/>
          </w:rPr>
          <w:t>MSD was studied in</w:t>
        </w:r>
        <w:r w:rsidRPr="008B436C">
          <w:t xml:space="preserve"> </w:t>
        </w:r>
        <w:r w:rsidRPr="008B436C">
          <w:rPr>
            <w:lang w:eastAsia="ja-JP"/>
          </w:rPr>
          <w:t xml:space="preserve">lower </w:t>
        </w:r>
        <w:r>
          <w:rPr>
            <w:lang w:eastAsia="ja-JP"/>
          </w:rPr>
          <w:t>order band combinations</w:t>
        </w:r>
        <w:r w:rsidRPr="004E1DE8">
          <w:rPr>
            <w:lang w:eastAsia="ja-JP"/>
          </w:rPr>
          <w:t>.</w:t>
        </w:r>
        <w:r>
          <w:rPr>
            <w:lang w:eastAsia="ja-JP"/>
          </w:rPr>
          <w:t xml:space="preserve"> No need for additional MSD analysis. </w:t>
        </w:r>
      </w:ins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sectPr w:rsidR="00B363A3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2EA1AA" w14:textId="77777777" w:rsidR="00105EE2" w:rsidRDefault="00105EE2" w:rsidP="002B3503">
      <w:pPr>
        <w:spacing w:after="0"/>
      </w:pPr>
      <w:r>
        <w:separator/>
      </w:r>
    </w:p>
  </w:endnote>
  <w:endnote w:type="continuationSeparator" w:id="0">
    <w:p w14:paraId="0538FA7F" w14:textId="77777777" w:rsidR="00105EE2" w:rsidRDefault="00105EE2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18FB24" w14:textId="77777777" w:rsidR="00105EE2" w:rsidRDefault="00105EE2" w:rsidP="002B3503">
      <w:pPr>
        <w:spacing w:after="0"/>
      </w:pPr>
      <w:r>
        <w:separator/>
      </w:r>
    </w:p>
  </w:footnote>
  <w:footnote w:type="continuationSeparator" w:id="0">
    <w:p w14:paraId="0AA3310C" w14:textId="77777777" w:rsidR="00105EE2" w:rsidRDefault="00105EE2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1E4A2C" w:rsidRDefault="001E4A2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4bis JOH, Nokia">
    <w15:presenceInfo w15:providerId="None" w15:userId="RAN4#94bis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32B2"/>
    <w:rsid w:val="000260EB"/>
    <w:rsid w:val="0003731B"/>
    <w:rsid w:val="0004613E"/>
    <w:rsid w:val="00065413"/>
    <w:rsid w:val="00067F09"/>
    <w:rsid w:val="00091F0B"/>
    <w:rsid w:val="000A6473"/>
    <w:rsid w:val="000B4CBE"/>
    <w:rsid w:val="000B4E56"/>
    <w:rsid w:val="000B5E8E"/>
    <w:rsid w:val="000D21FB"/>
    <w:rsid w:val="000D2A85"/>
    <w:rsid w:val="000F2546"/>
    <w:rsid w:val="000F3AA2"/>
    <w:rsid w:val="000F3DE3"/>
    <w:rsid w:val="00101626"/>
    <w:rsid w:val="00105EE2"/>
    <w:rsid w:val="00106FBE"/>
    <w:rsid w:val="00113207"/>
    <w:rsid w:val="001144CB"/>
    <w:rsid w:val="00133E48"/>
    <w:rsid w:val="001364A1"/>
    <w:rsid w:val="0015000E"/>
    <w:rsid w:val="001561D8"/>
    <w:rsid w:val="00160B38"/>
    <w:rsid w:val="0016131F"/>
    <w:rsid w:val="00162A3D"/>
    <w:rsid w:val="001844DC"/>
    <w:rsid w:val="00187D59"/>
    <w:rsid w:val="001B0DFA"/>
    <w:rsid w:val="001E2F22"/>
    <w:rsid w:val="001E38BE"/>
    <w:rsid w:val="001E4A2C"/>
    <w:rsid w:val="002127E2"/>
    <w:rsid w:val="00212AC9"/>
    <w:rsid w:val="00214C87"/>
    <w:rsid w:val="00215035"/>
    <w:rsid w:val="00215E4C"/>
    <w:rsid w:val="0021632A"/>
    <w:rsid w:val="002164F3"/>
    <w:rsid w:val="002326DB"/>
    <w:rsid w:val="00234117"/>
    <w:rsid w:val="002364DB"/>
    <w:rsid w:val="00252E5C"/>
    <w:rsid w:val="00272E4B"/>
    <w:rsid w:val="0028203B"/>
    <w:rsid w:val="00291DDD"/>
    <w:rsid w:val="00296731"/>
    <w:rsid w:val="002A2879"/>
    <w:rsid w:val="002A7181"/>
    <w:rsid w:val="002B31D9"/>
    <w:rsid w:val="002B3503"/>
    <w:rsid w:val="002B7400"/>
    <w:rsid w:val="002D40A5"/>
    <w:rsid w:val="002E17DF"/>
    <w:rsid w:val="002F6A38"/>
    <w:rsid w:val="003002EA"/>
    <w:rsid w:val="003009DD"/>
    <w:rsid w:val="00310B71"/>
    <w:rsid w:val="00325E3D"/>
    <w:rsid w:val="0033150E"/>
    <w:rsid w:val="00331F0A"/>
    <w:rsid w:val="00334A20"/>
    <w:rsid w:val="00347DEA"/>
    <w:rsid w:val="00351DF3"/>
    <w:rsid w:val="0037630D"/>
    <w:rsid w:val="003777FE"/>
    <w:rsid w:val="003821D5"/>
    <w:rsid w:val="0039487B"/>
    <w:rsid w:val="003C69E0"/>
    <w:rsid w:val="003C70CA"/>
    <w:rsid w:val="003D5DF4"/>
    <w:rsid w:val="003D5E06"/>
    <w:rsid w:val="003D5E18"/>
    <w:rsid w:val="0042109F"/>
    <w:rsid w:val="0042672F"/>
    <w:rsid w:val="00426A90"/>
    <w:rsid w:val="0043035E"/>
    <w:rsid w:val="0043450E"/>
    <w:rsid w:val="00436A68"/>
    <w:rsid w:val="00440D57"/>
    <w:rsid w:val="00441F0B"/>
    <w:rsid w:val="00453BA5"/>
    <w:rsid w:val="00454A9E"/>
    <w:rsid w:val="00454E53"/>
    <w:rsid w:val="00460FEC"/>
    <w:rsid w:val="004706BE"/>
    <w:rsid w:val="00474CA8"/>
    <w:rsid w:val="00482477"/>
    <w:rsid w:val="0049088D"/>
    <w:rsid w:val="00491386"/>
    <w:rsid w:val="004935E5"/>
    <w:rsid w:val="0049390B"/>
    <w:rsid w:val="00494F18"/>
    <w:rsid w:val="004A41DA"/>
    <w:rsid w:val="004A4679"/>
    <w:rsid w:val="004B4742"/>
    <w:rsid w:val="004C0103"/>
    <w:rsid w:val="004C58F9"/>
    <w:rsid w:val="004C7F43"/>
    <w:rsid w:val="004D0C67"/>
    <w:rsid w:val="004D2232"/>
    <w:rsid w:val="004D3D81"/>
    <w:rsid w:val="004E1128"/>
    <w:rsid w:val="004E1DE8"/>
    <w:rsid w:val="004E391A"/>
    <w:rsid w:val="0051360E"/>
    <w:rsid w:val="00556EB2"/>
    <w:rsid w:val="00557786"/>
    <w:rsid w:val="00560A63"/>
    <w:rsid w:val="00561565"/>
    <w:rsid w:val="00564B2E"/>
    <w:rsid w:val="00570B14"/>
    <w:rsid w:val="005824F8"/>
    <w:rsid w:val="0058268F"/>
    <w:rsid w:val="005A13E7"/>
    <w:rsid w:val="005B2640"/>
    <w:rsid w:val="005B3B95"/>
    <w:rsid w:val="005B420A"/>
    <w:rsid w:val="005C2F83"/>
    <w:rsid w:val="005E5414"/>
    <w:rsid w:val="005F6CE3"/>
    <w:rsid w:val="0060244B"/>
    <w:rsid w:val="00602EB6"/>
    <w:rsid w:val="00604D23"/>
    <w:rsid w:val="00634C0B"/>
    <w:rsid w:val="00636A32"/>
    <w:rsid w:val="00641C2E"/>
    <w:rsid w:val="0064459F"/>
    <w:rsid w:val="00644A3B"/>
    <w:rsid w:val="00644E2D"/>
    <w:rsid w:val="00650FFC"/>
    <w:rsid w:val="0065775B"/>
    <w:rsid w:val="006578B7"/>
    <w:rsid w:val="00664DF6"/>
    <w:rsid w:val="006961BA"/>
    <w:rsid w:val="006A2D49"/>
    <w:rsid w:val="006A3E95"/>
    <w:rsid w:val="006C4FA1"/>
    <w:rsid w:val="006C6840"/>
    <w:rsid w:val="006E13A9"/>
    <w:rsid w:val="0070259E"/>
    <w:rsid w:val="0071133D"/>
    <w:rsid w:val="00726265"/>
    <w:rsid w:val="00727113"/>
    <w:rsid w:val="00730771"/>
    <w:rsid w:val="00734EBD"/>
    <w:rsid w:val="00777AF2"/>
    <w:rsid w:val="007A5007"/>
    <w:rsid w:val="007C40FB"/>
    <w:rsid w:val="007D20DF"/>
    <w:rsid w:val="007D4F7F"/>
    <w:rsid w:val="007F70A0"/>
    <w:rsid w:val="008079FB"/>
    <w:rsid w:val="008102FC"/>
    <w:rsid w:val="008236E4"/>
    <w:rsid w:val="008336ED"/>
    <w:rsid w:val="00841BF5"/>
    <w:rsid w:val="00850296"/>
    <w:rsid w:val="00853060"/>
    <w:rsid w:val="0086608E"/>
    <w:rsid w:val="00866190"/>
    <w:rsid w:val="00876D22"/>
    <w:rsid w:val="00882593"/>
    <w:rsid w:val="008922DC"/>
    <w:rsid w:val="008972F3"/>
    <w:rsid w:val="008A4251"/>
    <w:rsid w:val="008A4493"/>
    <w:rsid w:val="008A7CA4"/>
    <w:rsid w:val="008B3AA9"/>
    <w:rsid w:val="008C2A73"/>
    <w:rsid w:val="008D290C"/>
    <w:rsid w:val="0091383D"/>
    <w:rsid w:val="00940559"/>
    <w:rsid w:val="00964CFC"/>
    <w:rsid w:val="00964DD8"/>
    <w:rsid w:val="00976B38"/>
    <w:rsid w:val="00981FFB"/>
    <w:rsid w:val="00990B3C"/>
    <w:rsid w:val="00996062"/>
    <w:rsid w:val="009A0C9D"/>
    <w:rsid w:val="009B1E68"/>
    <w:rsid w:val="009E1553"/>
    <w:rsid w:val="00A15524"/>
    <w:rsid w:val="00A1589F"/>
    <w:rsid w:val="00A325E6"/>
    <w:rsid w:val="00A451E8"/>
    <w:rsid w:val="00A6018C"/>
    <w:rsid w:val="00A75FD1"/>
    <w:rsid w:val="00A818E7"/>
    <w:rsid w:val="00AA0BBB"/>
    <w:rsid w:val="00AA0C69"/>
    <w:rsid w:val="00AC64EC"/>
    <w:rsid w:val="00AD6946"/>
    <w:rsid w:val="00AE6327"/>
    <w:rsid w:val="00B1651B"/>
    <w:rsid w:val="00B363A3"/>
    <w:rsid w:val="00B4385F"/>
    <w:rsid w:val="00B6221F"/>
    <w:rsid w:val="00B65B59"/>
    <w:rsid w:val="00BA3445"/>
    <w:rsid w:val="00BA6827"/>
    <w:rsid w:val="00BC3F6B"/>
    <w:rsid w:val="00BC764C"/>
    <w:rsid w:val="00BD1631"/>
    <w:rsid w:val="00BF4B0B"/>
    <w:rsid w:val="00BF4B17"/>
    <w:rsid w:val="00BF51CD"/>
    <w:rsid w:val="00C03E66"/>
    <w:rsid w:val="00C056D6"/>
    <w:rsid w:val="00C128F2"/>
    <w:rsid w:val="00C21554"/>
    <w:rsid w:val="00C25A9D"/>
    <w:rsid w:val="00C42D28"/>
    <w:rsid w:val="00C462F5"/>
    <w:rsid w:val="00C56B67"/>
    <w:rsid w:val="00C72514"/>
    <w:rsid w:val="00C81190"/>
    <w:rsid w:val="00C81C80"/>
    <w:rsid w:val="00C864E4"/>
    <w:rsid w:val="00C95B0B"/>
    <w:rsid w:val="00C95B62"/>
    <w:rsid w:val="00CE2F17"/>
    <w:rsid w:val="00CF2766"/>
    <w:rsid w:val="00CF709D"/>
    <w:rsid w:val="00D04F9F"/>
    <w:rsid w:val="00D275CC"/>
    <w:rsid w:val="00D3256B"/>
    <w:rsid w:val="00D43E1A"/>
    <w:rsid w:val="00D459E4"/>
    <w:rsid w:val="00D61FCC"/>
    <w:rsid w:val="00D67140"/>
    <w:rsid w:val="00D767C4"/>
    <w:rsid w:val="00D77CF5"/>
    <w:rsid w:val="00D92242"/>
    <w:rsid w:val="00D96234"/>
    <w:rsid w:val="00DA1C3A"/>
    <w:rsid w:val="00DA7132"/>
    <w:rsid w:val="00DE41AD"/>
    <w:rsid w:val="00DE501C"/>
    <w:rsid w:val="00E11426"/>
    <w:rsid w:val="00E12C85"/>
    <w:rsid w:val="00E1499A"/>
    <w:rsid w:val="00E15AE0"/>
    <w:rsid w:val="00E22984"/>
    <w:rsid w:val="00E33158"/>
    <w:rsid w:val="00E33B68"/>
    <w:rsid w:val="00E370C4"/>
    <w:rsid w:val="00E41200"/>
    <w:rsid w:val="00E744DD"/>
    <w:rsid w:val="00E80415"/>
    <w:rsid w:val="00E849CA"/>
    <w:rsid w:val="00E94F6D"/>
    <w:rsid w:val="00E962C5"/>
    <w:rsid w:val="00E9756E"/>
    <w:rsid w:val="00EA3488"/>
    <w:rsid w:val="00EB5F7D"/>
    <w:rsid w:val="00EC3386"/>
    <w:rsid w:val="00EC589F"/>
    <w:rsid w:val="00EE0239"/>
    <w:rsid w:val="00F008D4"/>
    <w:rsid w:val="00F07F03"/>
    <w:rsid w:val="00F12E04"/>
    <w:rsid w:val="00F24BD0"/>
    <w:rsid w:val="00F27750"/>
    <w:rsid w:val="00F40B39"/>
    <w:rsid w:val="00F56BFB"/>
    <w:rsid w:val="00F659EB"/>
    <w:rsid w:val="00F672F4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5A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94F6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8BC7000-92EB-4387-83A9-6901407FA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298</Words>
  <Characters>1735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RAN4#94bis JOH, Nokia</cp:lastModifiedBy>
  <cp:revision>49</cp:revision>
  <cp:lastPrinted>1899-12-31T23:00:00Z</cp:lastPrinted>
  <dcterms:created xsi:type="dcterms:W3CDTF">2020-01-31T08:35:00Z</dcterms:created>
  <dcterms:modified xsi:type="dcterms:W3CDTF">2020-04-10T16:09:00Z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